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BDE8B" w14:textId="7BF28528" w:rsidR="000A4B61" w:rsidRPr="00982A60" w:rsidRDefault="000A4B61" w:rsidP="009B0289">
      <w:pPr>
        <w:pStyle w:val="CRCoverPage"/>
        <w:tabs>
          <w:tab w:val="right" w:pos="9639"/>
        </w:tabs>
        <w:spacing w:after="0" w:line="300" w:lineRule="auto"/>
        <w:rPr>
          <w:b/>
          <w:sz w:val="24"/>
        </w:rPr>
      </w:pPr>
      <w:r w:rsidRPr="00E30475">
        <w:rPr>
          <w:b/>
          <w:sz w:val="24"/>
        </w:rPr>
        <w:t>3GPP TSG-RAN WG2 Meeting #</w:t>
      </w:r>
      <w:r w:rsidR="00A17780">
        <w:rPr>
          <w:b/>
          <w:sz w:val="24"/>
        </w:rPr>
        <w:t>13</w:t>
      </w:r>
      <w:r w:rsidR="00D328CA">
        <w:rPr>
          <w:b/>
          <w:sz w:val="24"/>
        </w:rPr>
        <w:t>1</w:t>
      </w:r>
      <w:r w:rsidR="001D6AB7" w:rsidRPr="001D6AB7">
        <w:rPr>
          <w:rFonts w:hint="eastAsia"/>
          <w:b/>
          <w:sz w:val="24"/>
        </w:rPr>
        <w:t>bis</w:t>
      </w:r>
      <w:r w:rsidRPr="00982A60">
        <w:rPr>
          <w:b/>
          <w:sz w:val="24"/>
        </w:rPr>
        <w:tab/>
      </w:r>
      <w:r w:rsidR="00210627" w:rsidRPr="00210627">
        <w:rPr>
          <w:b/>
          <w:sz w:val="24"/>
        </w:rPr>
        <w:t>R2-2507494</w:t>
      </w:r>
    </w:p>
    <w:p w14:paraId="28DB4DAA" w14:textId="1C9FE7E7" w:rsidR="00006A82" w:rsidRPr="00D92FCA" w:rsidRDefault="001D6AB7" w:rsidP="009B0289">
      <w:pPr>
        <w:pStyle w:val="3GPPHeader"/>
        <w:spacing w:line="300" w:lineRule="auto"/>
        <w:rPr>
          <w:rFonts w:eastAsia="MS Mincho" w:cs="Arial"/>
          <w:szCs w:val="24"/>
          <w:lang w:eastAsia="en-US"/>
        </w:rPr>
      </w:pPr>
      <w:r w:rsidRPr="001D6AB7">
        <w:rPr>
          <w:rFonts w:ascii="Arial" w:eastAsia="MS Mincho" w:hAnsi="Arial" w:cs="Arial"/>
          <w:lang w:eastAsia="en-US"/>
        </w:rPr>
        <w:t xml:space="preserve">Prague, Czech Republic, 13th </w:t>
      </w:r>
      <w:r w:rsidR="00210627">
        <w:rPr>
          <w:rFonts w:ascii="Arial" w:eastAsia="MS Mincho" w:hAnsi="Arial" w:cs="Arial"/>
          <w:lang w:eastAsia="en-US"/>
        </w:rPr>
        <w:t>-</w:t>
      </w:r>
      <w:r w:rsidRPr="001D6AB7">
        <w:rPr>
          <w:rFonts w:ascii="Arial" w:eastAsia="MS Mincho" w:hAnsi="Arial" w:cs="Arial"/>
          <w:lang w:eastAsia="en-US"/>
        </w:rPr>
        <w:t>17th Oct, 2025</w:t>
      </w:r>
    </w:p>
    <w:p w14:paraId="003F3EF7" w14:textId="01D8E522"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4F4857">
        <w:rPr>
          <w:rFonts w:ascii="Arial" w:eastAsia="MS Mincho" w:hAnsi="Arial" w:cs="Arial"/>
          <w:szCs w:val="24"/>
          <w:lang w:eastAsia="en-US"/>
        </w:rPr>
        <w:t>8</w:t>
      </w:r>
      <w:r w:rsidR="005F009C">
        <w:rPr>
          <w:rFonts w:ascii="Arial" w:eastAsia="MS Mincho" w:hAnsi="Arial" w:cs="Arial"/>
          <w:szCs w:val="24"/>
          <w:lang w:eastAsia="en-US"/>
        </w:rPr>
        <w:t>.</w:t>
      </w:r>
      <w:r w:rsidR="00AA2550">
        <w:rPr>
          <w:rFonts w:ascii="Arial" w:eastAsia="MS Mincho" w:hAnsi="Arial" w:cs="Arial"/>
          <w:szCs w:val="24"/>
          <w:lang w:eastAsia="en-US"/>
        </w:rPr>
        <w:t>9.</w:t>
      </w:r>
      <w:r w:rsidR="0088013E">
        <w:rPr>
          <w:rFonts w:ascii="Arial" w:eastAsia="MS Mincho" w:hAnsi="Arial" w:cs="Arial"/>
          <w:szCs w:val="24"/>
          <w:lang w:eastAsia="en-US"/>
        </w:rPr>
        <w:t>4</w:t>
      </w:r>
    </w:p>
    <w:p w14:paraId="155F32CB" w14:textId="7CAFE1EA"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r>
      <w:r w:rsidR="008818C9">
        <w:rPr>
          <w:rFonts w:ascii="Arial" w:eastAsia="MS Mincho" w:hAnsi="Arial" w:cs="Arial"/>
          <w:szCs w:val="24"/>
          <w:lang w:eastAsia="en-US"/>
        </w:rPr>
        <w:t>Huawei, HiSilicon</w:t>
      </w:r>
    </w:p>
    <w:p w14:paraId="002C5DE8" w14:textId="36807EB8" w:rsidR="006D529F"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88013E" w:rsidRPr="0022335A">
        <w:rPr>
          <w:rFonts w:ascii="Arial" w:eastAsia="MS Mincho" w:hAnsi="Arial" w:cs="Arial"/>
          <w:szCs w:val="24"/>
          <w:lang w:eastAsia="en-US"/>
        </w:rPr>
        <w:t>UE behaviour related to the Satellite ID list</w:t>
      </w:r>
      <w:r w:rsidR="0088013E" w:rsidRPr="008A71D3">
        <w:rPr>
          <w:rFonts w:ascii="Arial" w:eastAsia="MS Mincho" w:hAnsi="Arial" w:cs="Arial"/>
          <w:szCs w:val="24"/>
          <w:lang w:eastAsia="en-US"/>
        </w:rPr>
        <w:t xml:space="preserve"> </w:t>
      </w:r>
      <w:r w:rsidR="0088013E">
        <w:rPr>
          <w:rFonts w:ascii="Arial" w:eastAsia="MS Mincho" w:hAnsi="Arial" w:cs="Arial"/>
          <w:szCs w:val="24"/>
          <w:lang w:eastAsia="en-US"/>
        </w:rPr>
        <w:t xml:space="preserve">for </w:t>
      </w:r>
      <w:r w:rsidR="008A71D3" w:rsidRPr="008A71D3">
        <w:rPr>
          <w:rFonts w:ascii="Arial" w:eastAsia="MS Mincho" w:hAnsi="Arial" w:cs="Arial"/>
          <w:szCs w:val="24"/>
          <w:lang w:eastAsia="en-US"/>
        </w:rPr>
        <w:t>Store and Forward</w:t>
      </w:r>
    </w:p>
    <w:p w14:paraId="411B4C0D" w14:textId="2F47D1E8" w:rsidR="00955170" w:rsidRPr="002328E6" w:rsidRDefault="00955170" w:rsidP="009B0289">
      <w:pPr>
        <w:tabs>
          <w:tab w:val="left" w:pos="1985"/>
        </w:tabs>
        <w:spacing w:line="300" w:lineRule="auto"/>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1A6D12">
        <w:rPr>
          <w:rFonts w:ascii="Arial" w:eastAsia="MS Mincho" w:hAnsi="Arial" w:cs="Arial"/>
          <w:b/>
          <w:sz w:val="24"/>
          <w:szCs w:val="24"/>
          <w:lang w:eastAsia="en-US"/>
        </w:rPr>
        <w:t xml:space="preserve"> and </w:t>
      </w:r>
      <w:r w:rsidR="00835477">
        <w:rPr>
          <w:rFonts w:ascii="Arial" w:eastAsia="MS Mincho" w:hAnsi="Arial" w:cs="Arial"/>
          <w:b/>
          <w:sz w:val="24"/>
          <w:szCs w:val="24"/>
          <w:lang w:eastAsia="en-US"/>
        </w:rPr>
        <w:t>D</w:t>
      </w:r>
      <w:r w:rsidR="001A6D12">
        <w:rPr>
          <w:rFonts w:ascii="Arial" w:eastAsia="MS Mincho" w:hAnsi="Arial" w:cs="Arial"/>
          <w:b/>
          <w:sz w:val="24"/>
          <w:szCs w:val="24"/>
          <w:lang w:eastAsia="en-US"/>
        </w:rPr>
        <w:t>ecision</w:t>
      </w:r>
    </w:p>
    <w:p w14:paraId="102DEFE8" w14:textId="6C2D324D" w:rsidR="00D92FCA" w:rsidRPr="00D92FCA" w:rsidRDefault="00D92FCA" w:rsidP="002E507C">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6204E54F" w14:textId="347E096C" w:rsidR="004F4857" w:rsidRDefault="00853AC3" w:rsidP="00DE2557">
      <w:pPr>
        <w:spacing w:afterLines="50" w:after="120"/>
        <w:jc w:val="both"/>
        <w:rPr>
          <w:sz w:val="22"/>
        </w:rPr>
      </w:pPr>
      <w:bookmarkStart w:id="0" w:name="_Toc499559238"/>
      <w:bookmarkStart w:id="1" w:name="_Toc61387172"/>
      <w:bookmarkStart w:id="2" w:name="_Toc147158671"/>
      <w:r w:rsidRPr="00B610E4">
        <w:rPr>
          <w:rFonts w:eastAsiaTheme="minorEastAsia"/>
          <w:sz w:val="22"/>
          <w:lang w:eastAsia="zh-CN"/>
        </w:rPr>
        <w:t xml:space="preserve">In </w:t>
      </w:r>
      <w:r w:rsidRPr="00B610E4">
        <w:rPr>
          <w:rFonts w:eastAsiaTheme="minorEastAsia" w:hint="eastAsia"/>
          <w:sz w:val="22"/>
          <w:lang w:eastAsia="zh-CN"/>
        </w:rPr>
        <w:t>th</w:t>
      </w:r>
      <w:r w:rsidRPr="00B610E4">
        <w:rPr>
          <w:rFonts w:eastAsiaTheme="minorEastAsia"/>
          <w:sz w:val="22"/>
          <w:lang w:eastAsia="zh-CN"/>
        </w:rPr>
        <w:t xml:space="preserve">e last meeting, the following agreements were </w:t>
      </w:r>
      <w:r w:rsidR="004533AB">
        <w:rPr>
          <w:rFonts w:eastAsiaTheme="minorEastAsia"/>
          <w:sz w:val="22"/>
          <w:lang w:eastAsia="zh-CN"/>
        </w:rPr>
        <w:t xml:space="preserve">made regarding </w:t>
      </w:r>
      <w:r w:rsidRPr="00B610E4">
        <w:rPr>
          <w:rFonts w:eastAsiaTheme="minorEastAsia"/>
          <w:sz w:val="22"/>
          <w:lang w:eastAsia="zh-CN"/>
        </w:rPr>
        <w:t xml:space="preserve">the </w:t>
      </w:r>
      <w:r w:rsidRPr="00B610E4">
        <w:rPr>
          <w:bCs/>
          <w:sz w:val="22"/>
        </w:rPr>
        <w:t>Store &amp; Forward (S&amp;F) satellite operation</w:t>
      </w:r>
      <w:r w:rsidR="00ED04E1">
        <w:rPr>
          <w:sz w:val="22"/>
        </w:rPr>
        <w:t xml:space="preserve"> </w:t>
      </w:r>
      <w:r w:rsidR="00ED04E1">
        <w:rPr>
          <w:sz w:val="22"/>
        </w:rPr>
        <w:fldChar w:fldCharType="begin"/>
      </w:r>
      <w:r w:rsidR="00ED04E1">
        <w:rPr>
          <w:sz w:val="22"/>
        </w:rPr>
        <w:instrText xml:space="preserve"> REF _Ref193877117 \r \h </w:instrText>
      </w:r>
      <w:r w:rsidR="00ED04E1">
        <w:rPr>
          <w:sz w:val="22"/>
        </w:rPr>
      </w:r>
      <w:r w:rsidR="00ED04E1">
        <w:rPr>
          <w:sz w:val="22"/>
        </w:rPr>
        <w:fldChar w:fldCharType="separate"/>
      </w:r>
      <w:r w:rsidR="00ED04E1">
        <w:rPr>
          <w:sz w:val="22"/>
        </w:rPr>
        <w:t>[1]</w:t>
      </w:r>
      <w:r w:rsidR="00ED04E1">
        <w:rPr>
          <w:sz w:val="22"/>
        </w:rPr>
        <w:fldChar w:fldCharType="end"/>
      </w:r>
      <w:r w:rsidR="004F4857" w:rsidRPr="00B610E4">
        <w:rPr>
          <w:sz w:val="22"/>
        </w:rPr>
        <w:t xml:space="preserve">: </w:t>
      </w:r>
    </w:p>
    <w:p w14:paraId="602D429E" w14:textId="6AF27F20" w:rsidR="00ED04E1" w:rsidRDefault="00ED04E1" w:rsidP="007B0B00">
      <w:pPr>
        <w:spacing w:afterLines="50" w:after="120"/>
        <w:jc w:val="both"/>
        <w:rPr>
          <w:sz w:val="22"/>
        </w:rPr>
      </w:pPr>
      <w:r w:rsidRPr="00197AC9">
        <w:rPr>
          <w:rFonts w:hint="eastAsia"/>
          <w:noProof/>
          <w:lang w:val="en-US" w:eastAsia="zh-CN"/>
        </w:rPr>
        <mc:AlternateContent>
          <mc:Choice Requires="wps">
            <w:drawing>
              <wp:inline distT="0" distB="0" distL="0" distR="0" wp14:anchorId="4AB741CE" wp14:editId="4ED378D4">
                <wp:extent cx="5898097" cy="2990032"/>
                <wp:effectExtent l="0" t="0" r="26670" b="20320"/>
                <wp:docPr id="3" name="文本框 3"/>
                <wp:cNvGraphicFramePr/>
                <a:graphic xmlns:a="http://schemas.openxmlformats.org/drawingml/2006/main">
                  <a:graphicData uri="http://schemas.microsoft.com/office/word/2010/wordprocessingShape">
                    <wps:wsp>
                      <wps:cNvSpPr txBox="1"/>
                      <wps:spPr>
                        <a:xfrm>
                          <a:off x="0" y="0"/>
                          <a:ext cx="5898097" cy="2990032"/>
                        </a:xfrm>
                        <a:prstGeom prst="rect">
                          <a:avLst/>
                        </a:prstGeom>
                        <a:solidFill>
                          <a:sysClr val="window" lastClr="FFFFFF"/>
                        </a:solidFill>
                        <a:ln w="6350">
                          <a:solidFill>
                            <a:prstClr val="black"/>
                          </a:solidFill>
                        </a:ln>
                      </wps:spPr>
                      <wps:txbx>
                        <w:txbxContent>
                          <w:p w14:paraId="1B2D924F" w14:textId="3A3AD4B5" w:rsidR="00A17780" w:rsidRDefault="00A17780" w:rsidP="00A17780">
                            <w:pPr>
                              <w:rPr>
                                <w:rFonts w:ascii="Arial" w:eastAsia="MS Mincho" w:hAnsi="Arial" w:cs="Arial"/>
                                <w:noProof/>
                                <w:lang w:eastAsia="ja-JP"/>
                              </w:rPr>
                            </w:pPr>
                            <w:r w:rsidRPr="00A17780">
                              <w:rPr>
                                <w:rFonts w:ascii="Arial" w:eastAsia="MS Mincho" w:hAnsi="Arial" w:cs="Arial"/>
                                <w:noProof/>
                                <w:lang w:eastAsia="ja-JP"/>
                              </w:rPr>
                              <w:t>Agreements:</w:t>
                            </w:r>
                          </w:p>
                          <w:p w14:paraId="04500742" w14:textId="77777777" w:rsidR="003A6B66" w:rsidRPr="003A6B66" w:rsidRDefault="003A6B66" w:rsidP="003A6B66">
                            <w:pPr>
                              <w:rPr>
                                <w:rFonts w:ascii="Arial" w:eastAsia="MS Mincho" w:hAnsi="Arial" w:cs="Arial"/>
                                <w:noProof/>
                                <w:lang w:eastAsia="ja-JP"/>
                              </w:rPr>
                            </w:pPr>
                            <w:r w:rsidRPr="003A6B66">
                              <w:rPr>
                                <w:rFonts w:ascii="Arial" w:eastAsia="MS Mincho" w:hAnsi="Arial" w:cs="Arial"/>
                                <w:noProof/>
                                <w:lang w:eastAsia="ja-JP"/>
                              </w:rPr>
                              <w:t>1.</w:t>
                            </w:r>
                            <w:r w:rsidRPr="003A6B66">
                              <w:rPr>
                                <w:rFonts w:ascii="Arial" w:eastAsia="MS Mincho" w:hAnsi="Arial" w:cs="Arial"/>
                                <w:noProof/>
                                <w:lang w:eastAsia="ja-JP"/>
                              </w:rPr>
                              <w:tab/>
                              <w:t>The UE forwards the S&amp;F mode indication (e.g. sf-OperationMode) to upper layers upon acquiring it from SIB1(-NB). RAN2 to capture this UE behavior in 3GPP TS 36.331, sub-clause 5.2.2.7.</w:t>
                            </w:r>
                          </w:p>
                          <w:p w14:paraId="0D3321DB" w14:textId="77777777" w:rsidR="003A6B66" w:rsidRPr="003A6B66" w:rsidRDefault="003A6B66" w:rsidP="003A6B66">
                            <w:pPr>
                              <w:rPr>
                                <w:rFonts w:ascii="Arial" w:eastAsia="MS Mincho" w:hAnsi="Arial" w:cs="Arial"/>
                                <w:noProof/>
                                <w:lang w:eastAsia="ja-JP"/>
                              </w:rPr>
                            </w:pPr>
                            <w:r w:rsidRPr="003A6B66">
                              <w:rPr>
                                <w:rFonts w:ascii="Arial" w:eastAsia="MS Mincho" w:hAnsi="Arial" w:cs="Arial"/>
                                <w:noProof/>
                                <w:lang w:eastAsia="ja-JP"/>
                              </w:rPr>
                              <w:t>2.</w:t>
                            </w:r>
                            <w:r w:rsidRPr="003A6B66">
                              <w:rPr>
                                <w:rFonts w:ascii="Arial" w:eastAsia="MS Mincho" w:hAnsi="Arial" w:cs="Arial"/>
                                <w:noProof/>
                                <w:lang w:eastAsia="ja-JP"/>
                              </w:rPr>
                              <w:tab/>
                            </w:r>
                            <w:r w:rsidRPr="00B545C3">
                              <w:rPr>
                                <w:rFonts w:ascii="Arial" w:eastAsia="MS Mincho" w:hAnsi="Arial" w:cs="Arial"/>
                                <w:noProof/>
                                <w:highlight w:val="yellow"/>
                                <w:lang w:eastAsia="ja-JP"/>
                              </w:rPr>
                              <w:t>The S&amp;F mode indication (i.e., sf-OperationMode) and the S&amp;F mode transition time (i.e., t-ModeSwitching) of the neighbor satellite are signaled in SIB33 per neighbor satellite.</w:t>
                            </w:r>
                          </w:p>
                          <w:p w14:paraId="7DA68ED8" w14:textId="77777777" w:rsidR="003A6B66" w:rsidRPr="003A6B66" w:rsidRDefault="003A6B66" w:rsidP="003A6B66">
                            <w:pPr>
                              <w:rPr>
                                <w:rFonts w:ascii="Arial" w:eastAsia="MS Mincho" w:hAnsi="Arial" w:cs="Arial"/>
                                <w:noProof/>
                                <w:lang w:eastAsia="ja-JP"/>
                              </w:rPr>
                            </w:pPr>
                            <w:r w:rsidRPr="003A6B66">
                              <w:rPr>
                                <w:rFonts w:ascii="Arial" w:eastAsia="MS Mincho" w:hAnsi="Arial" w:cs="Arial"/>
                                <w:noProof/>
                                <w:lang w:eastAsia="ja-JP"/>
                              </w:rPr>
                              <w:t>3.</w:t>
                            </w:r>
                            <w:r w:rsidRPr="003A6B66">
                              <w:rPr>
                                <w:rFonts w:ascii="Arial" w:eastAsia="MS Mincho" w:hAnsi="Arial" w:cs="Arial"/>
                                <w:noProof/>
                                <w:lang w:eastAsia="ja-JP"/>
                              </w:rPr>
                              <w:tab/>
                              <w:t>A Rel-19 UE may deprioritize the neighbor cells operating in the S&amp;F mode (FFS on the detailed specification impact, i.e. whether a note is sufficient or some normative text. To be considered in the post meeting CR review)</w:t>
                            </w:r>
                          </w:p>
                          <w:p w14:paraId="79C2EED3" w14:textId="77777777" w:rsidR="003A6B66" w:rsidRPr="003A6B66" w:rsidRDefault="003A6B66" w:rsidP="003A6B66">
                            <w:pPr>
                              <w:rPr>
                                <w:rFonts w:ascii="Arial" w:eastAsia="MS Mincho" w:hAnsi="Arial" w:cs="Arial"/>
                                <w:noProof/>
                                <w:lang w:eastAsia="ja-JP"/>
                              </w:rPr>
                            </w:pPr>
                            <w:r w:rsidRPr="003A6B66">
                              <w:rPr>
                                <w:rFonts w:ascii="Arial" w:eastAsia="MS Mincho" w:hAnsi="Arial" w:cs="Arial"/>
                                <w:noProof/>
                                <w:lang w:eastAsia="ja-JP"/>
                              </w:rPr>
                              <w:t>4.</w:t>
                            </w:r>
                            <w:r w:rsidRPr="003A6B66">
                              <w:rPr>
                                <w:rFonts w:ascii="Arial" w:eastAsia="MS Mincho" w:hAnsi="Arial" w:cs="Arial"/>
                                <w:noProof/>
                                <w:lang w:eastAsia="ja-JP"/>
                              </w:rPr>
                              <w:tab/>
                              <w:t>We clarify the stage-2 description in 36.300 to state that the satellite identifier values used at the AS-level (e.g., satellite identifiers included in SIB messages) and the NAS-level (e.g. satellite identifiers included in the S&amp;F Monitoring list) are set consistently, i.e. with the same value, when they refer to the same satellite (FFS on the actual wording)</w:t>
                            </w:r>
                          </w:p>
                          <w:p w14:paraId="7DFEEEFA" w14:textId="46510652" w:rsidR="003A6B66" w:rsidRPr="003A6B66" w:rsidRDefault="003A6B66" w:rsidP="003A6B66">
                            <w:pPr>
                              <w:rPr>
                                <w:rFonts w:ascii="Arial" w:eastAsia="MS Mincho" w:hAnsi="Arial" w:cs="Arial"/>
                                <w:noProof/>
                                <w:lang w:eastAsia="ja-JP"/>
                              </w:rPr>
                            </w:pPr>
                            <w:r w:rsidRPr="003A6B66">
                              <w:rPr>
                                <w:rFonts w:ascii="Arial" w:eastAsia="MS Mincho" w:hAnsi="Arial" w:cs="Arial"/>
                                <w:noProof/>
                                <w:lang w:eastAsia="ja-JP"/>
                              </w:rPr>
                              <w:t>5.</w:t>
                            </w:r>
                            <w:r w:rsidRPr="003A6B66">
                              <w:rPr>
                                <w:rFonts w:ascii="Arial" w:eastAsia="MS Mincho" w:hAnsi="Arial" w:cs="Arial"/>
                                <w:noProof/>
                                <w:lang w:eastAsia="ja-JP"/>
                              </w:rPr>
                              <w:tab/>
                              <w:t>We don’t increase the size of satellite ID and or define any new satellite ID as part of this Rel-19 WI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B741CE" id="_x0000_t202" coordsize="21600,21600" o:spt="202" path="m,l,21600r21600,l21600,xe">
                <v:stroke joinstyle="miter"/>
                <v:path gradientshapeok="t" o:connecttype="rect"/>
              </v:shapetype>
              <v:shape id="文本框 3" o:spid="_x0000_s1026" type="#_x0000_t202" style="width:464.4pt;height:2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" fillcolor="window" strokeweight=".5pt">
                <v:textbox>
                  <w:txbxContent>
                    <w:p w14:paraId="1B2D924F" w14:textId="3A3AD4B5" w:rsidR="00A17780" w:rsidRDefault="00A17780" w:rsidP="00A17780">
                      <w:pPr>
                        <w:rPr>
                          <w:rFonts w:ascii="Arial" w:eastAsia="MS Mincho" w:hAnsi="Arial" w:cs="Arial"/>
                          <w:noProof/>
                          <w:lang w:eastAsia="ja-JP"/>
                        </w:rPr>
                      </w:pPr>
                      <w:r w:rsidRPr="00A17780">
                        <w:rPr>
                          <w:rFonts w:ascii="Arial" w:eastAsia="MS Mincho" w:hAnsi="Arial" w:cs="Arial"/>
                          <w:noProof/>
                          <w:lang w:eastAsia="ja-JP"/>
                        </w:rPr>
                        <w:t>Agreements:</w:t>
                      </w:r>
                    </w:p>
                    <w:p w14:paraId="04500742" w14:textId="77777777" w:rsidR="003A6B66" w:rsidRPr="003A6B66" w:rsidRDefault="003A6B66" w:rsidP="003A6B66">
                      <w:pPr>
                        <w:rPr>
                          <w:rFonts w:ascii="Arial" w:eastAsia="MS Mincho" w:hAnsi="Arial" w:cs="Arial"/>
                          <w:noProof/>
                          <w:lang w:eastAsia="ja-JP"/>
                        </w:rPr>
                      </w:pPr>
                      <w:r w:rsidRPr="003A6B66">
                        <w:rPr>
                          <w:rFonts w:ascii="Arial" w:eastAsia="MS Mincho" w:hAnsi="Arial" w:cs="Arial"/>
                          <w:noProof/>
                          <w:lang w:eastAsia="ja-JP"/>
                        </w:rPr>
                        <w:t>1.</w:t>
                      </w:r>
                      <w:r w:rsidRPr="003A6B66">
                        <w:rPr>
                          <w:rFonts w:ascii="Arial" w:eastAsia="MS Mincho" w:hAnsi="Arial" w:cs="Arial"/>
                          <w:noProof/>
                          <w:lang w:eastAsia="ja-JP"/>
                        </w:rPr>
                        <w:tab/>
                        <w:t>The UE forwards the S&amp;F mode indication (e.g. sf-OperationMode) to upper layers upon acquiring it from SIB1(-NB). RAN2 to capture this UE behavior in 3GPP TS 36.331, sub-clause 5.2.2.7.</w:t>
                      </w:r>
                    </w:p>
                    <w:p w14:paraId="0D3321DB" w14:textId="77777777" w:rsidR="003A6B66" w:rsidRPr="003A6B66" w:rsidRDefault="003A6B66" w:rsidP="003A6B66">
                      <w:pPr>
                        <w:rPr>
                          <w:rFonts w:ascii="Arial" w:eastAsia="MS Mincho" w:hAnsi="Arial" w:cs="Arial"/>
                          <w:noProof/>
                          <w:lang w:eastAsia="ja-JP"/>
                        </w:rPr>
                      </w:pPr>
                      <w:r w:rsidRPr="003A6B66">
                        <w:rPr>
                          <w:rFonts w:ascii="Arial" w:eastAsia="MS Mincho" w:hAnsi="Arial" w:cs="Arial"/>
                          <w:noProof/>
                          <w:lang w:eastAsia="ja-JP"/>
                        </w:rPr>
                        <w:t>2.</w:t>
                      </w:r>
                      <w:r w:rsidRPr="003A6B66">
                        <w:rPr>
                          <w:rFonts w:ascii="Arial" w:eastAsia="MS Mincho" w:hAnsi="Arial" w:cs="Arial"/>
                          <w:noProof/>
                          <w:lang w:eastAsia="ja-JP"/>
                        </w:rPr>
                        <w:tab/>
                      </w:r>
                      <w:r w:rsidRPr="00B545C3">
                        <w:rPr>
                          <w:rFonts w:ascii="Arial" w:eastAsia="MS Mincho" w:hAnsi="Arial" w:cs="Arial"/>
                          <w:noProof/>
                          <w:highlight w:val="yellow"/>
                          <w:lang w:eastAsia="ja-JP"/>
                        </w:rPr>
                        <w:t>The S&amp;F mode indication (i.e., sf-OperationMode) and the S&amp;F mode transition time (i.e., t-ModeSwitching) of the neighbor satellite are signaled in SIB33 per neighbor satellite.</w:t>
                      </w:r>
                    </w:p>
                    <w:p w14:paraId="7DA68ED8" w14:textId="77777777" w:rsidR="003A6B66" w:rsidRPr="003A6B66" w:rsidRDefault="003A6B66" w:rsidP="003A6B66">
                      <w:pPr>
                        <w:rPr>
                          <w:rFonts w:ascii="Arial" w:eastAsia="MS Mincho" w:hAnsi="Arial" w:cs="Arial"/>
                          <w:noProof/>
                          <w:lang w:eastAsia="ja-JP"/>
                        </w:rPr>
                      </w:pPr>
                      <w:r w:rsidRPr="003A6B66">
                        <w:rPr>
                          <w:rFonts w:ascii="Arial" w:eastAsia="MS Mincho" w:hAnsi="Arial" w:cs="Arial"/>
                          <w:noProof/>
                          <w:lang w:eastAsia="ja-JP"/>
                        </w:rPr>
                        <w:t>3.</w:t>
                      </w:r>
                      <w:r w:rsidRPr="003A6B66">
                        <w:rPr>
                          <w:rFonts w:ascii="Arial" w:eastAsia="MS Mincho" w:hAnsi="Arial" w:cs="Arial"/>
                          <w:noProof/>
                          <w:lang w:eastAsia="ja-JP"/>
                        </w:rPr>
                        <w:tab/>
                        <w:t>A Rel-19 UE may deprioritize the neighbor cells operating in the S&amp;F mode (FFS on the detailed specification impact, i.e. whether a note is sufficient or some normative text. To be considered in the post meeting CR review)</w:t>
                      </w:r>
                    </w:p>
                    <w:p w14:paraId="79C2EED3" w14:textId="77777777" w:rsidR="003A6B66" w:rsidRPr="003A6B66" w:rsidRDefault="003A6B66" w:rsidP="003A6B66">
                      <w:pPr>
                        <w:rPr>
                          <w:rFonts w:ascii="Arial" w:eastAsia="MS Mincho" w:hAnsi="Arial" w:cs="Arial"/>
                          <w:noProof/>
                          <w:lang w:eastAsia="ja-JP"/>
                        </w:rPr>
                      </w:pPr>
                      <w:r w:rsidRPr="003A6B66">
                        <w:rPr>
                          <w:rFonts w:ascii="Arial" w:eastAsia="MS Mincho" w:hAnsi="Arial" w:cs="Arial"/>
                          <w:noProof/>
                          <w:lang w:eastAsia="ja-JP"/>
                        </w:rPr>
                        <w:t>4.</w:t>
                      </w:r>
                      <w:r w:rsidRPr="003A6B66">
                        <w:rPr>
                          <w:rFonts w:ascii="Arial" w:eastAsia="MS Mincho" w:hAnsi="Arial" w:cs="Arial"/>
                          <w:noProof/>
                          <w:lang w:eastAsia="ja-JP"/>
                        </w:rPr>
                        <w:tab/>
                        <w:t>We clarify the stage-2 description in 36.300 to state that the satellite identifier values used at the AS-level (e.g., satellite identifiers included in SIB messages) and the NAS-level (e.g. satellite identifiers included in the S&amp;F Monitoring list) are set consistently, i.e. with the same value, when they refer to the same satellite (FFS on the actual wording)</w:t>
                      </w:r>
                    </w:p>
                    <w:p w14:paraId="7DFEEEFA" w14:textId="46510652" w:rsidR="003A6B66" w:rsidRPr="003A6B66" w:rsidRDefault="003A6B66" w:rsidP="003A6B66">
                      <w:pPr>
                        <w:rPr>
                          <w:rFonts w:ascii="Arial" w:eastAsia="MS Mincho" w:hAnsi="Arial" w:cs="Arial" w:hint="eastAsia"/>
                          <w:noProof/>
                          <w:lang w:eastAsia="ja-JP"/>
                        </w:rPr>
                      </w:pPr>
                      <w:r w:rsidRPr="003A6B66">
                        <w:rPr>
                          <w:rFonts w:ascii="Arial" w:eastAsia="MS Mincho" w:hAnsi="Arial" w:cs="Arial"/>
                          <w:noProof/>
                          <w:lang w:eastAsia="ja-JP"/>
                        </w:rPr>
                        <w:t>5.</w:t>
                      </w:r>
                      <w:r w:rsidRPr="003A6B66">
                        <w:rPr>
                          <w:rFonts w:ascii="Arial" w:eastAsia="MS Mincho" w:hAnsi="Arial" w:cs="Arial"/>
                          <w:noProof/>
                          <w:lang w:eastAsia="ja-JP"/>
                        </w:rPr>
                        <w:tab/>
                        <w:t>We don’t increase the size of satellite ID and or define any new satellite ID as part of this Rel-19 WI</w:t>
                      </w:r>
                    </w:p>
                  </w:txbxContent>
                </v:textbox>
                <w10:anchorlock/>
              </v:shape>
            </w:pict>
          </mc:Fallback>
        </mc:AlternateContent>
      </w:r>
    </w:p>
    <w:p w14:paraId="3CF60E68" w14:textId="176FA37E" w:rsidR="00853AC3" w:rsidRPr="00B610E4" w:rsidRDefault="0048661D" w:rsidP="00E5095A">
      <w:pPr>
        <w:spacing w:before="100" w:beforeAutospacing="1" w:after="100" w:afterAutospacing="1"/>
        <w:jc w:val="both"/>
        <w:rPr>
          <w:sz w:val="22"/>
        </w:rPr>
      </w:pPr>
      <w:r>
        <w:rPr>
          <w:sz w:val="22"/>
        </w:rPr>
        <w:t xml:space="preserve">Based on the current progress in RAN2, </w:t>
      </w:r>
      <w:r w:rsidR="00E5095A">
        <w:rPr>
          <w:sz w:val="22"/>
        </w:rPr>
        <w:t xml:space="preserve">this contribution focuses on </w:t>
      </w:r>
      <w:r w:rsidR="00877200">
        <w:rPr>
          <w:sz w:val="22"/>
        </w:rPr>
        <w:t xml:space="preserve">addressing one </w:t>
      </w:r>
      <w:r w:rsidR="00E5095A">
        <w:rPr>
          <w:sz w:val="22"/>
        </w:rPr>
        <w:t>remaining issue</w:t>
      </w:r>
      <w:r w:rsidR="001C2A7D">
        <w:rPr>
          <w:sz w:val="22"/>
        </w:rPr>
        <w:t xml:space="preserve"> </w:t>
      </w:r>
      <w:r w:rsidR="00E5095A">
        <w:rPr>
          <w:sz w:val="22"/>
        </w:rPr>
        <w:t>for Store and Forward satellite operation</w:t>
      </w:r>
      <w:r w:rsidR="001C2A7D">
        <w:rPr>
          <w:sz w:val="22"/>
        </w:rPr>
        <w:t>, namely UE behaviour related to the Satellite ID list</w:t>
      </w:r>
      <w:r w:rsidR="00E5095A">
        <w:rPr>
          <w:sz w:val="22"/>
        </w:rPr>
        <w:t>.</w:t>
      </w:r>
    </w:p>
    <w:p w14:paraId="2AE5A706" w14:textId="37A76742" w:rsidR="0052565B" w:rsidRPr="00B139C2" w:rsidRDefault="0052565B" w:rsidP="002E507C">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636B7649" w14:textId="05B14A20" w:rsidR="00ED04E1" w:rsidRDefault="00ED04E1" w:rsidP="00ED04E1">
      <w:pPr>
        <w:pStyle w:val="Heading2"/>
        <w:jc w:val="both"/>
      </w:pPr>
      <w:bookmarkStart w:id="3" w:name="_Toc499559239"/>
      <w:bookmarkStart w:id="4" w:name="_Toc61387173"/>
      <w:bookmarkStart w:id="5" w:name="_Toc147158672"/>
      <w:bookmarkEnd w:id="0"/>
      <w:bookmarkEnd w:id="1"/>
      <w:bookmarkEnd w:id="2"/>
      <w:r w:rsidRPr="00DE2557">
        <w:t>2.</w:t>
      </w:r>
      <w:r w:rsidR="00CB21B7">
        <w:t>1</w:t>
      </w:r>
      <w:r w:rsidRPr="00DE2557">
        <w:tab/>
      </w:r>
      <w:r w:rsidR="00091C77">
        <w:t>UE behaviour related to the Satellite ID list</w:t>
      </w:r>
    </w:p>
    <w:p w14:paraId="41FFF2FC" w14:textId="746401BB" w:rsidR="00ED6CFC" w:rsidRPr="00BB79C6" w:rsidRDefault="00ED6CFC" w:rsidP="00BB79C6">
      <w:pPr>
        <w:spacing w:before="100" w:beforeAutospacing="1" w:after="100" w:afterAutospacing="1"/>
        <w:jc w:val="both"/>
        <w:rPr>
          <w:sz w:val="22"/>
        </w:rPr>
      </w:pPr>
      <w:r>
        <w:rPr>
          <w:sz w:val="22"/>
        </w:rPr>
        <w:t xml:space="preserve">During RAN2#129 meeting, RAN2 received the reply LS on satellite IDs from SA2 as follows </w:t>
      </w:r>
      <w:r>
        <w:rPr>
          <w:sz w:val="22"/>
        </w:rPr>
        <w:fldChar w:fldCharType="begin"/>
      </w:r>
      <w:r>
        <w:rPr>
          <w:sz w:val="22"/>
        </w:rPr>
        <w:instrText xml:space="preserve"> REF _Ref193877143 \r \h </w:instrText>
      </w:r>
      <w:r>
        <w:rPr>
          <w:sz w:val="22"/>
        </w:rPr>
      </w:r>
      <w:r>
        <w:rPr>
          <w:sz w:val="22"/>
        </w:rPr>
        <w:fldChar w:fldCharType="separate"/>
      </w:r>
      <w:r>
        <w:rPr>
          <w:sz w:val="22"/>
        </w:rPr>
        <w:t>[2]</w:t>
      </w:r>
      <w:r>
        <w:rPr>
          <w:sz w:val="22"/>
        </w:rPr>
        <w:fldChar w:fldCharType="end"/>
      </w:r>
      <w:r>
        <w:rPr>
          <w:sz w:val="22"/>
        </w:rPr>
        <w:t>:</w:t>
      </w:r>
    </w:p>
    <w:p w14:paraId="7C98419A" w14:textId="78BF4123" w:rsidR="007B0B00" w:rsidRDefault="007B0B00" w:rsidP="00DE2557">
      <w:pPr>
        <w:jc w:val="both"/>
        <w:rPr>
          <w:sz w:val="22"/>
          <w:lang w:eastAsia="zh-CN"/>
        </w:rPr>
      </w:pPr>
      <w:r w:rsidRPr="00197AC9">
        <w:rPr>
          <w:rFonts w:hint="eastAsia"/>
          <w:noProof/>
          <w:lang w:val="en-US" w:eastAsia="zh-CN"/>
        </w:rPr>
        <w:lastRenderedPageBreak/>
        <mc:AlternateContent>
          <mc:Choice Requires="wps">
            <w:drawing>
              <wp:inline distT="0" distB="0" distL="0" distR="0" wp14:anchorId="5C32D579" wp14:editId="3990D9B9">
                <wp:extent cx="5967385" cy="2673350"/>
                <wp:effectExtent l="0" t="0" r="14605" b="12700"/>
                <wp:docPr id="2" name="文本框 2"/>
                <wp:cNvGraphicFramePr/>
                <a:graphic xmlns:a="http://schemas.openxmlformats.org/drawingml/2006/main">
                  <a:graphicData uri="http://schemas.microsoft.com/office/word/2010/wordprocessingShape">
                    <wps:wsp>
                      <wps:cNvSpPr txBox="1"/>
                      <wps:spPr>
                        <a:xfrm>
                          <a:off x="0" y="0"/>
                          <a:ext cx="5967385" cy="2673350"/>
                        </a:xfrm>
                        <a:prstGeom prst="rect">
                          <a:avLst/>
                        </a:prstGeom>
                        <a:solidFill>
                          <a:sysClr val="window" lastClr="FFFFFF"/>
                        </a:solidFill>
                        <a:ln w="6350">
                          <a:solidFill>
                            <a:prstClr val="black"/>
                          </a:solidFill>
                        </a:ln>
                      </wps:spPr>
                      <wps:txbx>
                        <w:txbxContent>
                          <w:p w14:paraId="7819A275" w14:textId="77777777" w:rsidR="007B0B00" w:rsidRPr="00941B23" w:rsidRDefault="007B0B00" w:rsidP="007B0B00">
                            <w:pPr>
                              <w:widowControl w:val="0"/>
                              <w:numPr>
                                <w:ilvl w:val="0"/>
                                <w:numId w:val="44"/>
                              </w:numPr>
                              <w:overflowPunct/>
                              <w:autoSpaceDE/>
                              <w:adjustRightInd/>
                              <w:textAlignment w:val="auto"/>
                              <w:rPr>
                                <w:rFonts w:ascii="Arial" w:eastAsia="DengXian" w:hAnsi="Arial" w:cs="Arial"/>
                                <w:kern w:val="2"/>
                                <w:lang w:val="en-US" w:eastAsia="zh-CN"/>
                                <w14:ligatures w14:val="standardContextual"/>
                              </w:rPr>
                            </w:pPr>
                            <w:r>
                              <w:rPr>
                                <w:rFonts w:ascii="Arial" w:eastAsia="DengXian" w:hAnsi="Arial" w:cs="Arial"/>
                                <w:kern w:val="2"/>
                                <w:u w:val="single"/>
                                <w:lang w:val="en-US" w:eastAsia="zh-CN"/>
                                <w14:ligatures w14:val="standardContextual"/>
                              </w:rPr>
                              <w:t>RAN2 understanding</w:t>
                            </w:r>
                            <w:r>
                              <w:rPr>
                                <w:rFonts w:ascii="Arial" w:eastAsia="DengXian" w:hAnsi="Arial" w:cs="Arial"/>
                                <w:kern w:val="2"/>
                                <w:lang w:val="en-US" w:eastAsia="zh-CN"/>
                                <w14:ligatures w14:val="standardContextual"/>
                              </w:rPr>
                              <w:t>: The UE configured with a satellite ID list by MME is not prevented to camp on, attempt to access to and communicate with a satellite which is not included in the MME-configured satellite list.</w:t>
                            </w:r>
                          </w:p>
                          <w:p w14:paraId="0A7A69E7" w14:textId="77777777" w:rsidR="007B0B00" w:rsidRDefault="007B0B00" w:rsidP="007B0B00">
                            <w:pPr>
                              <w:rPr>
                                <w:rFonts w:ascii="Arial" w:hAnsi="Arial" w:cs="Arial"/>
                                <w:color w:val="000000"/>
                                <w:lang w:eastAsia="zh-CN"/>
                              </w:rPr>
                            </w:pPr>
                            <w:r w:rsidRPr="00C67E9D">
                              <w:rPr>
                                <w:rFonts w:hint="eastAsia"/>
                                <w:b/>
                                <w:lang w:val="en-US" w:eastAsia="zh-CN"/>
                              </w:rPr>
                              <w:t xml:space="preserve">[SA2 </w:t>
                            </w:r>
                            <w:r>
                              <w:rPr>
                                <w:rFonts w:hint="eastAsia"/>
                                <w:b/>
                                <w:lang w:val="en-US" w:eastAsia="zh-CN"/>
                              </w:rPr>
                              <w:t>response</w:t>
                            </w:r>
                            <w:r w:rsidRPr="00C67E9D">
                              <w:rPr>
                                <w:rFonts w:hint="eastAsia"/>
                                <w:b/>
                                <w:lang w:val="en-US" w:eastAsia="zh-CN"/>
                              </w:rPr>
                              <w:t>]</w:t>
                            </w:r>
                            <w:r w:rsidRPr="00E871F5">
                              <w:rPr>
                                <w:rFonts w:hint="eastAsia"/>
                                <w:lang w:val="en-US" w:eastAsia="zh-CN"/>
                              </w:rPr>
                              <w:t>:</w:t>
                            </w:r>
                            <w:r>
                              <w:rPr>
                                <w:rFonts w:ascii="Arial" w:hAnsi="Arial" w:cs="Arial" w:hint="eastAsia"/>
                                <w:color w:val="000000"/>
                                <w:lang w:eastAsia="zh-CN"/>
                              </w:rPr>
                              <w:t xml:space="preserve"> SA2 has discussed the scenario and clarified this in the TS 23.401 clause 4.13.9. </w:t>
                            </w:r>
                          </w:p>
                          <w:p w14:paraId="153D7F17" w14:textId="77777777" w:rsidR="007B0B00" w:rsidRPr="00C727AD" w:rsidRDefault="007B0B00" w:rsidP="007B0B00">
                            <w:pPr>
                              <w:rPr>
                                <w:rFonts w:ascii="Arial" w:hAnsi="Arial" w:cs="Arial"/>
                                <w:color w:val="000000"/>
                                <w:lang w:eastAsia="zh-CN"/>
                              </w:rPr>
                            </w:pPr>
                          </w:p>
                          <w:p w14:paraId="7341435C" w14:textId="77777777" w:rsidR="007B0B00" w:rsidRDefault="007B0B00" w:rsidP="007B0B00">
                            <w:pPr>
                              <w:widowControl w:val="0"/>
                              <w:spacing w:after="120"/>
                              <w:rPr>
                                <w:rFonts w:ascii="Arial" w:eastAsia="DengXian" w:hAnsi="Arial" w:cs="Arial"/>
                                <w:kern w:val="2"/>
                                <w:lang w:val="en-US" w:eastAsia="zh-CN"/>
                                <w14:ligatures w14:val="standardContextual"/>
                              </w:rPr>
                            </w:pPr>
                            <w:r>
                              <w:rPr>
                                <w:rFonts w:ascii="Arial" w:eastAsia="DengXian" w:hAnsi="Arial" w:cs="Arial"/>
                                <w:kern w:val="2"/>
                                <w:u w:val="single"/>
                                <w:lang w:val="en-US" w:eastAsia="zh-CN"/>
                                <w14:ligatures w14:val="standardContextual"/>
                              </w:rPr>
                              <w:t>Question</w:t>
                            </w:r>
                            <w:r>
                              <w:rPr>
                                <w:rFonts w:ascii="Arial" w:eastAsia="DengXian" w:hAnsi="Arial" w:cs="Arial"/>
                                <w:kern w:val="2"/>
                                <w:lang w:val="en-US" w:eastAsia="zh-CN"/>
                                <w14:ligatures w14:val="standardContextual"/>
                              </w:rPr>
                              <w:t>: If a satellite is included in the satellite list signalled by the MME to a UE, does it mean one of the below options, or possibly other option(s):</w:t>
                            </w:r>
                          </w:p>
                          <w:p w14:paraId="29C20E7E" w14:textId="77777777" w:rsidR="007B0B00" w:rsidRDefault="007B0B00" w:rsidP="007B0B00">
                            <w:pPr>
                              <w:widowControl w:val="0"/>
                              <w:numPr>
                                <w:ilvl w:val="0"/>
                                <w:numId w:val="45"/>
                              </w:numPr>
                              <w:overflowPunct/>
                              <w:autoSpaceDE/>
                              <w:adjustRightInd/>
                              <w:spacing w:after="120"/>
                              <w:textAlignment w:val="auto"/>
                              <w:rPr>
                                <w:rFonts w:ascii="Arial" w:eastAsia="DengXian" w:hAnsi="Arial" w:cs="Arial"/>
                                <w:kern w:val="2"/>
                                <w:lang w:val="en-US" w:eastAsia="zh-CN"/>
                                <w14:ligatures w14:val="standardContextual"/>
                              </w:rPr>
                            </w:pPr>
                            <w:r>
                              <w:rPr>
                                <w:rFonts w:ascii="Arial" w:eastAsia="DengXian" w:hAnsi="Arial" w:cs="Arial"/>
                                <w:kern w:val="2"/>
                                <w:lang w:val="en-US" w:eastAsia="zh-CN"/>
                                <w14:ligatures w14:val="standardContextual"/>
                              </w:rPr>
                              <w:t>the satellite has the UE context but does not necessarily support store-and-forward operation; or</w:t>
                            </w:r>
                          </w:p>
                          <w:p w14:paraId="14B2CB2C" w14:textId="77777777" w:rsidR="007B0B00" w:rsidRDefault="007B0B00" w:rsidP="007B0B00">
                            <w:pPr>
                              <w:widowControl w:val="0"/>
                              <w:numPr>
                                <w:ilvl w:val="0"/>
                                <w:numId w:val="45"/>
                              </w:numPr>
                              <w:overflowPunct/>
                              <w:autoSpaceDE/>
                              <w:adjustRightInd/>
                              <w:textAlignment w:val="auto"/>
                              <w:rPr>
                                <w:rFonts w:ascii="Arial" w:eastAsia="DengXian" w:hAnsi="Arial" w:cs="Arial"/>
                                <w:kern w:val="2"/>
                                <w:lang w:val="en-US" w:eastAsia="zh-CN"/>
                                <w14:ligatures w14:val="standardContextual"/>
                              </w:rPr>
                            </w:pPr>
                            <w:r>
                              <w:rPr>
                                <w:rFonts w:ascii="Arial" w:eastAsia="DengXian" w:hAnsi="Arial" w:cs="Arial"/>
                                <w:kern w:val="2"/>
                                <w:lang w:val="en-US" w:eastAsia="zh-CN"/>
                                <w14:ligatures w14:val="standardContextual"/>
                              </w:rPr>
                              <w:t xml:space="preserve">the satellite has the UE context and must support store-and-forward operation (but may be operating in normal IoT NTN mode or in store-and-forward mode when the satellite serves the area where the UE is located)?   </w:t>
                            </w:r>
                          </w:p>
                          <w:p w14:paraId="2A2910D5" w14:textId="77777777" w:rsidR="007B0B00" w:rsidRDefault="007B0B00" w:rsidP="007B0B00">
                            <w:pPr>
                              <w:rPr>
                                <w:rFonts w:ascii="Arial" w:hAnsi="Arial" w:cs="Arial"/>
                                <w:color w:val="000000"/>
                                <w:lang w:eastAsia="zh-CN"/>
                              </w:rPr>
                            </w:pPr>
                            <w:r w:rsidRPr="00C67E9D">
                              <w:rPr>
                                <w:rFonts w:hint="eastAsia"/>
                                <w:b/>
                                <w:lang w:val="en-US" w:eastAsia="zh-CN"/>
                              </w:rPr>
                              <w:t>[SA2 Answer]</w:t>
                            </w:r>
                            <w:r w:rsidRPr="00E871F5">
                              <w:rPr>
                                <w:rFonts w:hint="eastAsia"/>
                                <w:lang w:val="en-US" w:eastAsia="zh-CN"/>
                              </w:rPr>
                              <w:t>:</w:t>
                            </w:r>
                            <w:r w:rsidRPr="00865E03">
                              <w:t xml:space="preserve"> </w:t>
                            </w:r>
                            <w:r>
                              <w:rPr>
                                <w:rFonts w:ascii="Arial" w:hAnsi="Arial" w:cs="Arial" w:hint="eastAsia"/>
                                <w:color w:val="000000"/>
                                <w:lang w:eastAsia="zh-CN"/>
                              </w:rPr>
                              <w:t>SA2 confirms</w:t>
                            </w:r>
                            <w:r w:rsidRPr="00540625">
                              <w:rPr>
                                <w:rFonts w:ascii="Arial" w:hAnsi="Arial" w:cs="Arial" w:hint="eastAsia"/>
                                <w:color w:val="000000"/>
                                <w:lang w:eastAsia="zh-CN"/>
                              </w:rPr>
                              <w:t xml:space="preserve"> </w:t>
                            </w:r>
                            <w:r>
                              <w:rPr>
                                <w:rFonts w:ascii="Arial" w:hAnsi="Arial" w:cs="Arial" w:hint="eastAsia"/>
                                <w:color w:val="000000"/>
                                <w:lang w:eastAsia="zh-CN"/>
                              </w:rPr>
                              <w:t xml:space="preserve">that </w:t>
                            </w:r>
                            <w:r w:rsidRPr="00101CCC">
                              <w:rPr>
                                <w:rFonts w:ascii="Arial" w:hAnsi="Arial" w:cs="Arial" w:hint="eastAsia"/>
                                <w:color w:val="000000"/>
                                <w:lang w:eastAsia="zh-CN"/>
                              </w:rPr>
                              <w:t>option 2 i</w:t>
                            </w:r>
                            <w:r>
                              <w:rPr>
                                <w:rFonts w:ascii="Arial" w:hAnsi="Arial" w:cs="Arial" w:hint="eastAsia"/>
                                <w:color w:val="000000"/>
                                <w:lang w:eastAsia="zh-CN"/>
                              </w:rPr>
                              <w:t>s the correct understanding</w:t>
                            </w:r>
                            <w:r w:rsidRPr="00E97F23">
                              <w:rPr>
                                <w:rFonts w:ascii="Arial" w:eastAsia="DengXian" w:hAnsi="Arial" w:cs="Arial"/>
                                <w:kern w:val="2"/>
                                <w:lang w:val="en-US" w:eastAsia="zh-CN"/>
                                <w14:ligatures w14:val="standardContextual"/>
                              </w:rPr>
                              <w:t>.</w:t>
                            </w:r>
                            <w:r>
                              <w:rPr>
                                <w:rFonts w:ascii="Arial" w:eastAsia="DengXian" w:hAnsi="Arial" w:cs="Arial"/>
                                <w:kern w:val="2"/>
                                <w:lang w:val="en-US" w:eastAsia="zh-CN"/>
                                <w14:ligatures w14:val="standardContextual"/>
                              </w:rPr>
                              <w:t xml:space="preserve"> </w:t>
                            </w:r>
                          </w:p>
                          <w:p w14:paraId="0477778D" w14:textId="77777777" w:rsidR="007B0B00" w:rsidRPr="005765EE" w:rsidRDefault="007B0B00" w:rsidP="007B0B00">
                            <w:pPr>
                              <w:rPr>
                                <w:noProof/>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C32D579" id="_x0000_t202" coordsize="21600,21600" o:spt="202" path="m,l,21600r21600,l21600,xe">
                <v:stroke joinstyle="miter"/>
                <v:path gradientshapeok="t" o:connecttype="rect"/>
              </v:shapetype>
              <v:shape id="文本框 2" o:spid="_x0000_s1027" type="#_x0000_t202" style="width:469.85pt;height:2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" fillcolor="window" strokeweight=".5pt">
                <v:textbox>
                  <w:txbxContent>
                    <w:p w14:paraId="7819A275" w14:textId="77777777" w:rsidR="007B0B00" w:rsidRPr="00941B23" w:rsidRDefault="007B0B00" w:rsidP="007B0B00">
                      <w:pPr>
                        <w:widowControl w:val="0"/>
                        <w:numPr>
                          <w:ilvl w:val="0"/>
                          <w:numId w:val="44"/>
                        </w:numPr>
                        <w:overflowPunct/>
                        <w:autoSpaceDE/>
                        <w:adjustRightInd/>
                        <w:textAlignment w:val="auto"/>
                        <w:rPr>
                          <w:rFonts w:ascii="Arial" w:eastAsia="DengXian" w:hAnsi="Arial" w:cs="Arial"/>
                          <w:kern w:val="2"/>
                          <w:lang w:val="en-US" w:eastAsia="zh-CN"/>
                          <w14:ligatures w14:val="standardContextual"/>
                        </w:rPr>
                      </w:pPr>
                      <w:r>
                        <w:rPr>
                          <w:rFonts w:ascii="Arial" w:eastAsia="DengXian" w:hAnsi="Arial" w:cs="Arial"/>
                          <w:kern w:val="2"/>
                          <w:u w:val="single"/>
                          <w:lang w:val="en-US" w:eastAsia="zh-CN"/>
                          <w14:ligatures w14:val="standardContextual"/>
                        </w:rPr>
                        <w:t>RAN2 understanding</w:t>
                      </w:r>
                      <w:r>
                        <w:rPr>
                          <w:rFonts w:ascii="Arial" w:eastAsia="DengXian" w:hAnsi="Arial" w:cs="Arial"/>
                          <w:kern w:val="2"/>
                          <w:lang w:val="en-US" w:eastAsia="zh-CN"/>
                          <w14:ligatures w14:val="standardContextual"/>
                        </w:rPr>
                        <w:t>: The UE configured with a satellite ID list by MME is not prevented to camp on, attempt to access to and communicate with a satellite which is not included in the MME-configured satellite list.</w:t>
                      </w:r>
                    </w:p>
                    <w:p w14:paraId="0A7A69E7" w14:textId="77777777" w:rsidR="007B0B00" w:rsidRDefault="007B0B00" w:rsidP="007B0B00">
                      <w:pPr>
                        <w:rPr>
                          <w:rFonts w:ascii="Arial" w:hAnsi="Arial" w:cs="Arial"/>
                          <w:color w:val="000000"/>
                          <w:lang w:eastAsia="zh-CN"/>
                        </w:rPr>
                      </w:pPr>
                      <w:r w:rsidRPr="00C67E9D">
                        <w:rPr>
                          <w:rFonts w:hint="eastAsia"/>
                          <w:b/>
                          <w:lang w:val="en-US" w:eastAsia="zh-CN"/>
                        </w:rPr>
                        <w:t xml:space="preserve">[SA2 </w:t>
                      </w:r>
                      <w:r>
                        <w:rPr>
                          <w:rFonts w:hint="eastAsia"/>
                          <w:b/>
                          <w:lang w:val="en-US" w:eastAsia="zh-CN"/>
                        </w:rPr>
                        <w:t>response</w:t>
                      </w:r>
                      <w:r w:rsidRPr="00C67E9D">
                        <w:rPr>
                          <w:rFonts w:hint="eastAsia"/>
                          <w:b/>
                          <w:lang w:val="en-US" w:eastAsia="zh-CN"/>
                        </w:rPr>
                        <w:t>]</w:t>
                      </w:r>
                      <w:r w:rsidRPr="00E871F5">
                        <w:rPr>
                          <w:rFonts w:hint="eastAsia"/>
                          <w:lang w:val="en-US" w:eastAsia="zh-CN"/>
                        </w:rPr>
                        <w:t>:</w:t>
                      </w:r>
                      <w:r>
                        <w:rPr>
                          <w:rFonts w:ascii="Arial" w:hAnsi="Arial" w:cs="Arial" w:hint="eastAsia"/>
                          <w:color w:val="000000"/>
                          <w:lang w:eastAsia="zh-CN"/>
                        </w:rPr>
                        <w:t xml:space="preserve"> SA2 has discussed the scenario and clarified this in the TS 23.401 clause 4.13.9. </w:t>
                      </w:r>
                    </w:p>
                    <w:p w14:paraId="153D7F17" w14:textId="77777777" w:rsidR="007B0B00" w:rsidRPr="00C727AD" w:rsidRDefault="007B0B00" w:rsidP="007B0B00">
                      <w:pPr>
                        <w:rPr>
                          <w:rFonts w:ascii="Arial" w:hAnsi="Arial" w:cs="Arial"/>
                          <w:color w:val="000000"/>
                          <w:lang w:eastAsia="zh-CN"/>
                        </w:rPr>
                      </w:pPr>
                    </w:p>
                    <w:p w14:paraId="7341435C" w14:textId="77777777" w:rsidR="007B0B00" w:rsidRDefault="007B0B00" w:rsidP="007B0B00">
                      <w:pPr>
                        <w:widowControl w:val="0"/>
                        <w:spacing w:after="120"/>
                        <w:rPr>
                          <w:rFonts w:ascii="Arial" w:eastAsia="DengXian" w:hAnsi="Arial" w:cs="Arial"/>
                          <w:kern w:val="2"/>
                          <w:lang w:val="en-US" w:eastAsia="zh-CN"/>
                          <w14:ligatures w14:val="standardContextual"/>
                        </w:rPr>
                      </w:pPr>
                      <w:r>
                        <w:rPr>
                          <w:rFonts w:ascii="Arial" w:eastAsia="DengXian" w:hAnsi="Arial" w:cs="Arial"/>
                          <w:kern w:val="2"/>
                          <w:u w:val="single"/>
                          <w:lang w:val="en-US" w:eastAsia="zh-CN"/>
                          <w14:ligatures w14:val="standardContextual"/>
                        </w:rPr>
                        <w:t>Question</w:t>
                      </w:r>
                      <w:r>
                        <w:rPr>
                          <w:rFonts w:ascii="Arial" w:eastAsia="DengXian" w:hAnsi="Arial" w:cs="Arial"/>
                          <w:kern w:val="2"/>
                          <w:lang w:val="en-US" w:eastAsia="zh-CN"/>
                          <w14:ligatures w14:val="standardContextual"/>
                        </w:rPr>
                        <w:t xml:space="preserve">: If a satellite is included in the satellite list </w:t>
                      </w:r>
                      <w:proofErr w:type="spellStart"/>
                      <w:r>
                        <w:rPr>
                          <w:rFonts w:ascii="Arial" w:eastAsia="DengXian" w:hAnsi="Arial" w:cs="Arial"/>
                          <w:kern w:val="2"/>
                          <w:lang w:val="en-US" w:eastAsia="zh-CN"/>
                          <w14:ligatures w14:val="standardContextual"/>
                        </w:rPr>
                        <w:t>signalled</w:t>
                      </w:r>
                      <w:proofErr w:type="spellEnd"/>
                      <w:r>
                        <w:rPr>
                          <w:rFonts w:ascii="Arial" w:eastAsia="DengXian" w:hAnsi="Arial" w:cs="Arial"/>
                          <w:kern w:val="2"/>
                          <w:lang w:val="en-US" w:eastAsia="zh-CN"/>
                          <w14:ligatures w14:val="standardContextual"/>
                        </w:rPr>
                        <w:t xml:space="preserve"> by the MME to a UE, does it mean one of the below options, or possibly other option(s):</w:t>
                      </w:r>
                    </w:p>
                    <w:p w14:paraId="29C20E7E" w14:textId="77777777" w:rsidR="007B0B00" w:rsidRDefault="007B0B00" w:rsidP="007B0B00">
                      <w:pPr>
                        <w:widowControl w:val="0"/>
                        <w:numPr>
                          <w:ilvl w:val="0"/>
                          <w:numId w:val="45"/>
                        </w:numPr>
                        <w:overflowPunct/>
                        <w:autoSpaceDE/>
                        <w:adjustRightInd/>
                        <w:spacing w:after="120"/>
                        <w:textAlignment w:val="auto"/>
                        <w:rPr>
                          <w:rFonts w:ascii="Arial" w:eastAsia="DengXian" w:hAnsi="Arial" w:cs="Arial"/>
                          <w:kern w:val="2"/>
                          <w:lang w:val="en-US" w:eastAsia="zh-CN"/>
                          <w14:ligatures w14:val="standardContextual"/>
                        </w:rPr>
                      </w:pPr>
                      <w:r>
                        <w:rPr>
                          <w:rFonts w:ascii="Arial" w:eastAsia="DengXian" w:hAnsi="Arial" w:cs="Arial"/>
                          <w:kern w:val="2"/>
                          <w:lang w:val="en-US" w:eastAsia="zh-CN"/>
                          <w14:ligatures w14:val="standardContextual"/>
                        </w:rPr>
                        <w:t>the satellite has the UE context but does not necessarily support store-and-forward operation; or</w:t>
                      </w:r>
                    </w:p>
                    <w:p w14:paraId="14B2CB2C" w14:textId="77777777" w:rsidR="007B0B00" w:rsidRDefault="007B0B00" w:rsidP="007B0B00">
                      <w:pPr>
                        <w:widowControl w:val="0"/>
                        <w:numPr>
                          <w:ilvl w:val="0"/>
                          <w:numId w:val="45"/>
                        </w:numPr>
                        <w:overflowPunct/>
                        <w:autoSpaceDE/>
                        <w:adjustRightInd/>
                        <w:textAlignment w:val="auto"/>
                        <w:rPr>
                          <w:rFonts w:ascii="Arial" w:eastAsia="DengXian" w:hAnsi="Arial" w:cs="Arial"/>
                          <w:kern w:val="2"/>
                          <w:lang w:val="en-US" w:eastAsia="zh-CN"/>
                          <w14:ligatures w14:val="standardContextual"/>
                        </w:rPr>
                      </w:pPr>
                      <w:r>
                        <w:rPr>
                          <w:rFonts w:ascii="Arial" w:eastAsia="DengXian" w:hAnsi="Arial" w:cs="Arial"/>
                          <w:kern w:val="2"/>
                          <w:lang w:val="en-US" w:eastAsia="zh-CN"/>
                          <w14:ligatures w14:val="standardContextual"/>
                        </w:rPr>
                        <w:t xml:space="preserve">the satellite has the UE context and must support store-and-forward operation (but may be operating in normal IoT NTN mode or in store-and-forward mode when the satellite serves the area where the UE is located)?   </w:t>
                      </w:r>
                    </w:p>
                    <w:p w14:paraId="2A2910D5" w14:textId="77777777" w:rsidR="007B0B00" w:rsidRDefault="007B0B00" w:rsidP="007B0B00">
                      <w:pPr>
                        <w:rPr>
                          <w:rFonts w:ascii="Arial" w:hAnsi="Arial" w:cs="Arial"/>
                          <w:color w:val="000000"/>
                          <w:lang w:eastAsia="zh-CN"/>
                        </w:rPr>
                      </w:pPr>
                      <w:r w:rsidRPr="00C67E9D">
                        <w:rPr>
                          <w:rFonts w:hint="eastAsia"/>
                          <w:b/>
                          <w:lang w:val="en-US" w:eastAsia="zh-CN"/>
                        </w:rPr>
                        <w:t>[SA2 Answer]</w:t>
                      </w:r>
                      <w:r w:rsidRPr="00E871F5">
                        <w:rPr>
                          <w:rFonts w:hint="eastAsia"/>
                          <w:lang w:val="en-US" w:eastAsia="zh-CN"/>
                        </w:rPr>
                        <w:t>:</w:t>
                      </w:r>
                      <w:r w:rsidRPr="00865E03">
                        <w:t xml:space="preserve"> </w:t>
                      </w:r>
                      <w:r>
                        <w:rPr>
                          <w:rFonts w:ascii="Arial" w:hAnsi="Arial" w:cs="Arial" w:hint="eastAsia"/>
                          <w:color w:val="000000"/>
                          <w:lang w:eastAsia="zh-CN"/>
                        </w:rPr>
                        <w:t>SA2 confirms</w:t>
                      </w:r>
                      <w:r w:rsidRPr="00540625">
                        <w:rPr>
                          <w:rFonts w:ascii="Arial" w:hAnsi="Arial" w:cs="Arial" w:hint="eastAsia"/>
                          <w:color w:val="000000"/>
                          <w:lang w:eastAsia="zh-CN"/>
                        </w:rPr>
                        <w:t xml:space="preserve"> </w:t>
                      </w:r>
                      <w:r>
                        <w:rPr>
                          <w:rFonts w:ascii="Arial" w:hAnsi="Arial" w:cs="Arial" w:hint="eastAsia"/>
                          <w:color w:val="000000"/>
                          <w:lang w:eastAsia="zh-CN"/>
                        </w:rPr>
                        <w:t xml:space="preserve">that </w:t>
                      </w:r>
                      <w:r w:rsidRPr="00101CCC">
                        <w:rPr>
                          <w:rFonts w:ascii="Arial" w:hAnsi="Arial" w:cs="Arial" w:hint="eastAsia"/>
                          <w:color w:val="000000"/>
                          <w:lang w:eastAsia="zh-CN"/>
                        </w:rPr>
                        <w:t>option 2 i</w:t>
                      </w:r>
                      <w:r>
                        <w:rPr>
                          <w:rFonts w:ascii="Arial" w:hAnsi="Arial" w:cs="Arial" w:hint="eastAsia"/>
                          <w:color w:val="000000"/>
                          <w:lang w:eastAsia="zh-CN"/>
                        </w:rPr>
                        <w:t>s the correct understanding</w:t>
                      </w:r>
                      <w:r w:rsidRPr="00E97F23">
                        <w:rPr>
                          <w:rFonts w:ascii="Arial" w:eastAsia="DengXian" w:hAnsi="Arial" w:cs="Arial"/>
                          <w:kern w:val="2"/>
                          <w:lang w:val="en-US" w:eastAsia="zh-CN"/>
                          <w14:ligatures w14:val="standardContextual"/>
                        </w:rPr>
                        <w:t>.</w:t>
                      </w:r>
                      <w:r>
                        <w:rPr>
                          <w:rFonts w:ascii="Arial" w:eastAsia="DengXian" w:hAnsi="Arial" w:cs="Arial"/>
                          <w:kern w:val="2"/>
                          <w:lang w:val="en-US" w:eastAsia="zh-CN"/>
                          <w14:ligatures w14:val="standardContextual"/>
                        </w:rPr>
                        <w:t xml:space="preserve"> </w:t>
                      </w:r>
                    </w:p>
                    <w:p w14:paraId="0477778D" w14:textId="77777777" w:rsidR="007B0B00" w:rsidRPr="005765EE" w:rsidRDefault="007B0B00" w:rsidP="007B0B00">
                      <w:pPr>
                        <w:rPr>
                          <w:noProof/>
                          <w:lang w:eastAsia="ja-JP"/>
                        </w:rPr>
                      </w:pPr>
                    </w:p>
                  </w:txbxContent>
                </v:textbox>
                <w10:anchorlock/>
              </v:shape>
            </w:pict>
          </mc:Fallback>
        </mc:AlternateContent>
      </w:r>
    </w:p>
    <w:p w14:paraId="4237E84F" w14:textId="74B26A4D" w:rsidR="00ED04E1" w:rsidRDefault="00F54A55" w:rsidP="00DE2557">
      <w:pPr>
        <w:jc w:val="both"/>
        <w:rPr>
          <w:sz w:val="22"/>
          <w:lang w:eastAsia="zh-CN"/>
        </w:rPr>
      </w:pPr>
      <w:r>
        <w:rPr>
          <w:sz w:val="22"/>
          <w:lang w:eastAsia="zh-CN"/>
        </w:rPr>
        <w:t xml:space="preserve">According to the </w:t>
      </w:r>
      <w:r w:rsidR="008E3097">
        <w:rPr>
          <w:sz w:val="22"/>
          <w:lang w:eastAsia="zh-CN"/>
        </w:rPr>
        <w:t>LS content</w:t>
      </w:r>
      <w:r>
        <w:rPr>
          <w:sz w:val="22"/>
          <w:lang w:eastAsia="zh-CN"/>
        </w:rPr>
        <w:t xml:space="preserve"> and the updated TS 23.401, t</w:t>
      </w:r>
      <w:r w:rsidR="00ED04E1" w:rsidRPr="00ED04E1">
        <w:rPr>
          <w:sz w:val="22"/>
          <w:lang w:eastAsia="zh-CN"/>
        </w:rPr>
        <w:t xml:space="preserve">he </w:t>
      </w:r>
      <w:r w:rsidR="007D18DB">
        <w:rPr>
          <w:sz w:val="22"/>
          <w:lang w:eastAsia="zh-CN"/>
        </w:rPr>
        <w:t xml:space="preserve">following </w:t>
      </w:r>
      <w:r w:rsidR="00ED04E1" w:rsidRPr="00ED04E1">
        <w:rPr>
          <w:sz w:val="22"/>
          <w:lang w:eastAsia="zh-CN"/>
        </w:rPr>
        <w:t>RAN2 understanding</w:t>
      </w:r>
      <w:r w:rsidR="007D18DB" w:rsidRPr="007D18DB">
        <w:rPr>
          <w:sz w:val="22"/>
          <w:lang w:eastAsia="zh-CN"/>
        </w:rPr>
        <w:t xml:space="preserve"> </w:t>
      </w:r>
      <w:r w:rsidR="007D18DB">
        <w:rPr>
          <w:sz w:val="22"/>
          <w:lang w:eastAsia="zh-CN"/>
        </w:rPr>
        <w:t>is confirmed by SA2:</w:t>
      </w:r>
      <w:r w:rsidR="00FA4AC3">
        <w:rPr>
          <w:sz w:val="22"/>
          <w:lang w:eastAsia="zh-CN"/>
        </w:rPr>
        <w:t xml:space="preserve"> </w:t>
      </w:r>
      <w:r w:rsidR="00E1712D">
        <w:rPr>
          <w:sz w:val="22"/>
          <w:lang w:eastAsia="zh-CN"/>
        </w:rPr>
        <w:t>“</w:t>
      </w:r>
      <w:r w:rsidR="00ED04E1">
        <w:rPr>
          <w:sz w:val="22"/>
          <w:lang w:eastAsia="zh-CN"/>
        </w:rPr>
        <w:t>t</w:t>
      </w:r>
      <w:r w:rsidR="00ED04E1" w:rsidRPr="00ED04E1">
        <w:rPr>
          <w:sz w:val="22"/>
          <w:lang w:eastAsia="zh-CN"/>
        </w:rPr>
        <w:t>he UE configured with a satellite ID list by MME is not prevented to camp on, attempt to access to and communicate with a satellite which is not included in the MME-configured satellite list.”</w:t>
      </w:r>
    </w:p>
    <w:p w14:paraId="31E33CF9" w14:textId="1777E8CE" w:rsidR="00EC0A62" w:rsidRDefault="006E473D" w:rsidP="00EC0A62">
      <w:pPr>
        <w:jc w:val="both"/>
        <w:rPr>
          <w:rFonts w:eastAsiaTheme="minorEastAsia"/>
          <w:sz w:val="22"/>
          <w:lang w:eastAsia="zh-CN"/>
        </w:rPr>
      </w:pPr>
      <w:r>
        <w:rPr>
          <w:rFonts w:eastAsiaTheme="minorEastAsia"/>
          <w:sz w:val="22"/>
          <w:lang w:eastAsia="zh-CN"/>
        </w:rPr>
        <w:t xml:space="preserve">In addition, RAN2 in the previous meeting agreed to introduce the indication of the neighbour </w:t>
      </w:r>
      <w:r w:rsidR="005065B0">
        <w:rPr>
          <w:rFonts w:eastAsiaTheme="minorEastAsia"/>
          <w:sz w:val="22"/>
          <w:lang w:eastAsia="zh-CN"/>
        </w:rPr>
        <w:t xml:space="preserve">satellites’ </w:t>
      </w:r>
      <w:r>
        <w:rPr>
          <w:rFonts w:eastAsiaTheme="minorEastAsia"/>
          <w:sz w:val="22"/>
          <w:lang w:eastAsia="zh-CN"/>
        </w:rPr>
        <w:t>SF mode and transition time as follows:</w:t>
      </w:r>
    </w:p>
    <w:p w14:paraId="67ACB674" w14:textId="12A989C2" w:rsidR="00EC0A62" w:rsidRDefault="00EC0A62" w:rsidP="00EC0A62">
      <w:pPr>
        <w:jc w:val="both"/>
      </w:pPr>
      <w:r w:rsidRPr="00197AC9">
        <w:rPr>
          <w:rFonts w:hint="eastAsia"/>
          <w:noProof/>
          <w:lang w:val="en-US" w:eastAsia="zh-CN"/>
        </w:rPr>
        <mc:AlternateContent>
          <mc:Choice Requires="wps">
            <w:drawing>
              <wp:inline distT="0" distB="0" distL="0" distR="0" wp14:anchorId="0D16A1E2" wp14:editId="59EBF361">
                <wp:extent cx="5967385" cy="736600"/>
                <wp:effectExtent l="0" t="0" r="14605" b="25400"/>
                <wp:docPr id="1" name="文本框 1"/>
                <wp:cNvGraphicFramePr/>
                <a:graphic xmlns:a="http://schemas.openxmlformats.org/drawingml/2006/main">
                  <a:graphicData uri="http://schemas.microsoft.com/office/word/2010/wordprocessingShape">
                    <wps:wsp>
                      <wps:cNvSpPr txBox="1"/>
                      <wps:spPr>
                        <a:xfrm>
                          <a:off x="0" y="0"/>
                          <a:ext cx="5967385" cy="736600"/>
                        </a:xfrm>
                        <a:prstGeom prst="rect">
                          <a:avLst/>
                        </a:prstGeom>
                        <a:solidFill>
                          <a:sysClr val="window" lastClr="FFFFFF"/>
                        </a:solidFill>
                        <a:ln w="6350">
                          <a:solidFill>
                            <a:prstClr val="black"/>
                          </a:solidFill>
                        </a:ln>
                      </wps:spPr>
                      <wps:txbx>
                        <w:txbxContent>
                          <w:p w14:paraId="1AEAB044" w14:textId="3397A671" w:rsidR="00EC0A62" w:rsidRPr="00877200" w:rsidRDefault="00EC0A62" w:rsidP="00EC0A62">
                            <w:pPr>
                              <w:rPr>
                                <w:rFonts w:ascii="Arial" w:eastAsiaTheme="minorEastAsia" w:hAnsi="Arial" w:cs="Arial"/>
                                <w:noProof/>
                                <w:lang w:eastAsia="zh-CN"/>
                              </w:rPr>
                            </w:pPr>
                            <w:r w:rsidRPr="00877200">
                              <w:rPr>
                                <w:rFonts w:ascii="Arial" w:eastAsiaTheme="minorEastAsia" w:hAnsi="Arial" w:cs="Arial"/>
                                <w:noProof/>
                                <w:lang w:eastAsia="zh-CN"/>
                              </w:rPr>
                              <w:t>Agreements</w:t>
                            </w:r>
                            <w:r w:rsidR="00573630" w:rsidRPr="00877200">
                              <w:rPr>
                                <w:rFonts w:ascii="Arial" w:eastAsiaTheme="minorEastAsia" w:hAnsi="Arial" w:cs="Arial"/>
                                <w:noProof/>
                                <w:lang w:eastAsia="zh-CN"/>
                              </w:rPr>
                              <w:t xml:space="preserve"> from RAN2#131</w:t>
                            </w:r>
                            <w:r w:rsidRPr="00877200">
                              <w:rPr>
                                <w:rFonts w:ascii="Arial" w:eastAsiaTheme="minorEastAsia" w:hAnsi="Arial" w:cs="Arial"/>
                                <w:noProof/>
                                <w:lang w:eastAsia="zh-CN"/>
                              </w:rPr>
                              <w:t>:</w:t>
                            </w:r>
                          </w:p>
                          <w:p w14:paraId="423D912C" w14:textId="70FA1430" w:rsidR="00EC0A62" w:rsidRPr="00101CCC" w:rsidRDefault="00101CCC" w:rsidP="00EC0A62">
                            <w:pPr>
                              <w:rPr>
                                <w:rFonts w:ascii="Arial" w:hAnsi="Arial"/>
                                <w:lang w:eastAsia="ja-JP"/>
                              </w:rPr>
                            </w:pPr>
                            <w:r>
                              <w:rPr>
                                <w:rFonts w:ascii="Arial" w:hAnsi="Arial"/>
                                <w:lang w:eastAsia="ja-JP"/>
                              </w:rPr>
                              <w:t xml:space="preserve">2. </w:t>
                            </w:r>
                            <w:r w:rsidR="00EC0A62" w:rsidRPr="00101CCC">
                              <w:rPr>
                                <w:rFonts w:ascii="Arial" w:hAnsi="Arial"/>
                                <w:lang w:eastAsia="ja-JP"/>
                              </w:rPr>
                              <w:t>The S&amp;F mode indication (i.e., sf-OperationMode) and the S&amp;F mode transition time (i.e., t-ModeSwitching) of the neighbor satellite are signaled in SIB33 per neighbor satellite.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D16A1E2" id="文本框 1" o:spid="_x0000_s1028" type="#_x0000_t202" style="width:469.85pt;height: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" fillcolor="window" strokeweight=".5pt">
                <v:textbox>
                  <w:txbxContent>
                    <w:p w14:paraId="1AEAB044" w14:textId="3397A671" w:rsidR="00EC0A62" w:rsidRPr="00877200" w:rsidRDefault="00EC0A62" w:rsidP="00EC0A62">
                      <w:pPr>
                        <w:rPr>
                          <w:rFonts w:ascii="Arial" w:eastAsiaTheme="minorEastAsia" w:hAnsi="Arial" w:cs="Arial"/>
                          <w:noProof/>
                          <w:lang w:eastAsia="zh-CN"/>
                        </w:rPr>
                      </w:pPr>
                      <w:r w:rsidRPr="00877200">
                        <w:rPr>
                          <w:rFonts w:ascii="Arial" w:eastAsiaTheme="minorEastAsia" w:hAnsi="Arial" w:cs="Arial"/>
                          <w:noProof/>
                          <w:lang w:eastAsia="zh-CN"/>
                        </w:rPr>
                        <w:t>Agreements</w:t>
                      </w:r>
                      <w:r w:rsidR="00573630" w:rsidRPr="00877200">
                        <w:rPr>
                          <w:rFonts w:ascii="Arial" w:eastAsiaTheme="minorEastAsia" w:hAnsi="Arial" w:cs="Arial"/>
                          <w:noProof/>
                          <w:lang w:eastAsia="zh-CN"/>
                        </w:rPr>
                        <w:t xml:space="preserve"> from RAN2#131</w:t>
                      </w:r>
                      <w:r w:rsidRPr="00877200">
                        <w:rPr>
                          <w:rFonts w:ascii="Arial" w:eastAsiaTheme="minorEastAsia" w:hAnsi="Arial" w:cs="Arial"/>
                          <w:noProof/>
                          <w:lang w:eastAsia="zh-CN"/>
                        </w:rPr>
                        <w:t>:</w:t>
                      </w:r>
                    </w:p>
                    <w:p w14:paraId="423D912C" w14:textId="70FA1430" w:rsidR="00EC0A62" w:rsidRPr="00101CCC" w:rsidRDefault="00101CCC" w:rsidP="00EC0A62">
                      <w:pPr>
                        <w:rPr>
                          <w:rFonts w:ascii="Arial" w:hAnsi="Arial"/>
                          <w:lang w:eastAsia="ja-JP"/>
                        </w:rPr>
                      </w:pPr>
                      <w:r>
                        <w:rPr>
                          <w:rFonts w:ascii="Arial" w:hAnsi="Arial"/>
                          <w:lang w:eastAsia="ja-JP"/>
                        </w:rPr>
                        <w:t xml:space="preserve">2. </w:t>
                      </w:r>
                      <w:r w:rsidR="00EC0A62" w:rsidRPr="00101CCC">
                        <w:rPr>
                          <w:rFonts w:ascii="Arial" w:hAnsi="Arial"/>
                          <w:lang w:eastAsia="ja-JP"/>
                        </w:rPr>
                        <w:t>The S&amp;F mode indication (i.e., sf-OperationMode) and the S&amp;F mode transition time (i.e., t-ModeSwitching) of the neighbor satellite are signaled in SIB33 per neighbor satellite.</w:t>
                      </w:r>
                    </w:p>
                  </w:txbxContent>
                </v:textbox>
                <w10:anchorlock/>
              </v:shape>
            </w:pict>
          </mc:Fallback>
        </mc:AlternateContent>
      </w:r>
    </w:p>
    <w:p w14:paraId="614FB0BB" w14:textId="00A375A3" w:rsidR="00614E39" w:rsidRDefault="006E473D" w:rsidP="005065B0">
      <w:pPr>
        <w:jc w:val="both"/>
        <w:rPr>
          <w:sz w:val="22"/>
          <w:lang w:eastAsia="zh-CN"/>
        </w:rPr>
      </w:pPr>
      <w:r>
        <w:rPr>
          <w:rFonts w:eastAsiaTheme="minorEastAsia" w:hint="eastAsia"/>
          <w:sz w:val="22"/>
          <w:lang w:val="en-US" w:eastAsia="zh-CN"/>
        </w:rPr>
        <w:t>W</w:t>
      </w:r>
      <w:r>
        <w:rPr>
          <w:rFonts w:eastAsiaTheme="minorEastAsia"/>
          <w:sz w:val="22"/>
          <w:lang w:val="en-US" w:eastAsia="zh-CN"/>
        </w:rPr>
        <w:t>ith the above definitions and agreements in place, the remaining issue for discussion is the UE behavior when attempting to access satellites that are not included in the NAS Satellite ID list</w:t>
      </w:r>
      <w:r w:rsidR="005065B0">
        <w:rPr>
          <w:rFonts w:eastAsiaTheme="minorEastAsia"/>
          <w:sz w:val="22"/>
          <w:lang w:val="en-US" w:eastAsia="zh-CN"/>
        </w:rPr>
        <w:t>.</w:t>
      </w:r>
      <w:r w:rsidR="005065B0">
        <w:rPr>
          <w:rFonts w:eastAsiaTheme="minorEastAsia" w:hint="eastAsia"/>
          <w:sz w:val="22"/>
          <w:lang w:val="en-US" w:eastAsia="zh-CN"/>
        </w:rPr>
        <w:t xml:space="preserve"> </w:t>
      </w:r>
      <w:r w:rsidR="005065B0">
        <w:rPr>
          <w:rFonts w:eastAsiaTheme="minorEastAsia"/>
          <w:sz w:val="22"/>
          <w:lang w:val="en-US" w:eastAsia="zh-CN"/>
        </w:rPr>
        <w:t>In order to camp on such satellite, the UE may need to continuously measurements for cell-selection evaluation after being released to RRC_IDLE to ensure that no passing satellites are missed.</w:t>
      </w:r>
      <w:r w:rsidR="002A7F27">
        <w:rPr>
          <w:sz w:val="22"/>
          <w:lang w:eastAsia="zh-CN"/>
        </w:rPr>
        <w:t xml:space="preserve"> </w:t>
      </w:r>
      <w:r w:rsidR="00614E39">
        <w:rPr>
          <w:sz w:val="22"/>
          <w:lang w:eastAsia="zh-CN"/>
        </w:rPr>
        <w:t>However, i</w:t>
      </w:r>
      <w:r w:rsidR="007D18DB">
        <w:rPr>
          <w:sz w:val="22"/>
          <w:lang w:eastAsia="zh-CN"/>
        </w:rPr>
        <w:t>n this case, t</w:t>
      </w:r>
      <w:r w:rsidR="002A7F27">
        <w:rPr>
          <w:sz w:val="22"/>
          <w:lang w:eastAsia="zh-CN"/>
        </w:rPr>
        <w:t xml:space="preserve">he NAS </w:t>
      </w:r>
      <w:r w:rsidR="007D18DB">
        <w:rPr>
          <w:sz w:val="22"/>
          <w:lang w:eastAsia="zh-CN"/>
        </w:rPr>
        <w:t xml:space="preserve">wait </w:t>
      </w:r>
      <w:r w:rsidR="002A7F27">
        <w:rPr>
          <w:sz w:val="22"/>
          <w:lang w:eastAsia="zh-CN"/>
        </w:rPr>
        <w:t>timer</w:t>
      </w:r>
      <w:r w:rsidR="00614E39">
        <w:rPr>
          <w:sz w:val="22"/>
          <w:lang w:eastAsia="zh-CN"/>
        </w:rPr>
        <w:t xml:space="preserve"> </w:t>
      </w:r>
      <w:r w:rsidR="00614E39" w:rsidRPr="00614E39">
        <w:rPr>
          <w:sz w:val="22"/>
          <w:lang w:eastAsia="zh-CN"/>
        </w:rPr>
        <w:t>becomes ineffective</w:t>
      </w:r>
      <w:r w:rsidR="007D18DB">
        <w:rPr>
          <w:sz w:val="22"/>
          <w:lang w:eastAsia="zh-CN"/>
        </w:rPr>
        <w:t xml:space="preserve">, </w:t>
      </w:r>
      <w:r w:rsidR="00614E39" w:rsidRPr="00614E39">
        <w:rPr>
          <w:sz w:val="22"/>
          <w:lang w:eastAsia="zh-CN"/>
        </w:rPr>
        <w:t>leading to</w:t>
      </w:r>
      <w:r w:rsidR="00021B8B">
        <w:rPr>
          <w:sz w:val="22"/>
          <w:lang w:eastAsia="zh-CN"/>
        </w:rPr>
        <w:t xml:space="preserve"> </w:t>
      </w:r>
      <w:r w:rsidR="00614E39" w:rsidRPr="00614E39">
        <w:rPr>
          <w:sz w:val="22"/>
          <w:lang w:eastAsia="zh-CN"/>
        </w:rPr>
        <w:t>increased</w:t>
      </w:r>
      <w:r w:rsidR="00021B8B">
        <w:rPr>
          <w:sz w:val="22"/>
          <w:lang w:eastAsia="zh-CN"/>
        </w:rPr>
        <w:t xml:space="preserve"> </w:t>
      </w:r>
      <w:r w:rsidR="002A7F27">
        <w:rPr>
          <w:sz w:val="22"/>
          <w:lang w:eastAsia="zh-CN"/>
        </w:rPr>
        <w:t>power consumption</w:t>
      </w:r>
      <w:r w:rsidR="00614E39">
        <w:rPr>
          <w:sz w:val="22"/>
          <w:lang w:eastAsia="zh-CN"/>
        </w:rPr>
        <w:t xml:space="preserve"> for the UE</w:t>
      </w:r>
      <w:r w:rsidR="002A7F27">
        <w:rPr>
          <w:sz w:val="22"/>
          <w:lang w:eastAsia="zh-CN"/>
        </w:rPr>
        <w:t xml:space="preserve">. To </w:t>
      </w:r>
      <w:r w:rsidR="003D6C0E">
        <w:rPr>
          <w:sz w:val="22"/>
          <w:lang w:eastAsia="zh-CN"/>
        </w:rPr>
        <w:t xml:space="preserve">alleviate </w:t>
      </w:r>
      <w:r w:rsidR="002A7F27">
        <w:rPr>
          <w:sz w:val="22"/>
          <w:lang w:eastAsia="zh-CN"/>
        </w:rPr>
        <w:t>this issue,</w:t>
      </w:r>
      <w:r w:rsidR="0028620A">
        <w:rPr>
          <w:sz w:val="22"/>
          <w:lang w:eastAsia="zh-CN"/>
        </w:rPr>
        <w:t xml:space="preserve"> when determin</w:t>
      </w:r>
      <w:r w:rsidR="005065B0">
        <w:rPr>
          <w:sz w:val="22"/>
          <w:lang w:eastAsia="zh-CN"/>
        </w:rPr>
        <w:t>ing</w:t>
      </w:r>
      <w:r w:rsidR="0028620A">
        <w:rPr>
          <w:sz w:val="22"/>
          <w:lang w:eastAsia="zh-CN"/>
        </w:rPr>
        <w:t xml:space="preserve"> whether to perform measurement</w:t>
      </w:r>
      <w:r w:rsidR="00614E39">
        <w:rPr>
          <w:sz w:val="22"/>
          <w:lang w:eastAsia="zh-CN"/>
        </w:rPr>
        <w:t>s</w:t>
      </w:r>
      <w:r w:rsidR="0028620A">
        <w:rPr>
          <w:sz w:val="22"/>
          <w:lang w:eastAsia="zh-CN"/>
        </w:rPr>
        <w:t>,</w:t>
      </w:r>
      <w:r w:rsidR="002A7F27">
        <w:rPr>
          <w:sz w:val="22"/>
          <w:lang w:eastAsia="zh-CN"/>
        </w:rPr>
        <w:t xml:space="preserve"> the UE </w:t>
      </w:r>
      <w:r w:rsidR="0028620A">
        <w:rPr>
          <w:sz w:val="22"/>
          <w:lang w:eastAsia="zh-CN"/>
        </w:rPr>
        <w:t xml:space="preserve">should also </w:t>
      </w:r>
      <w:r w:rsidR="00614E39" w:rsidRPr="00614E39">
        <w:rPr>
          <w:sz w:val="22"/>
          <w:lang w:eastAsia="zh-CN"/>
        </w:rPr>
        <w:t>take</w:t>
      </w:r>
      <w:r w:rsidR="00EC0A62">
        <w:rPr>
          <w:sz w:val="22"/>
          <w:lang w:eastAsia="zh-CN"/>
        </w:rPr>
        <w:t xml:space="preserve"> </w:t>
      </w:r>
      <w:r w:rsidR="00614E39" w:rsidRPr="00614E39">
        <w:rPr>
          <w:sz w:val="22"/>
          <w:lang w:eastAsia="zh-CN"/>
        </w:rPr>
        <w:t>into</w:t>
      </w:r>
      <w:r w:rsidR="00EC0A62">
        <w:rPr>
          <w:sz w:val="22"/>
          <w:lang w:eastAsia="zh-CN"/>
        </w:rPr>
        <w:t xml:space="preserve"> </w:t>
      </w:r>
      <w:r w:rsidR="00614E39" w:rsidRPr="00614E39">
        <w:rPr>
          <w:sz w:val="22"/>
          <w:lang w:eastAsia="zh-CN"/>
        </w:rPr>
        <w:t>account</w:t>
      </w:r>
      <w:r w:rsidR="002A7F27">
        <w:rPr>
          <w:sz w:val="22"/>
          <w:lang w:eastAsia="zh-CN"/>
        </w:rPr>
        <w:t xml:space="preserve"> the information </w:t>
      </w:r>
      <w:r w:rsidR="00517F3E">
        <w:rPr>
          <w:sz w:val="22"/>
          <w:lang w:eastAsia="zh-CN"/>
        </w:rPr>
        <w:t>for the subsequent satellite</w:t>
      </w:r>
      <w:r w:rsidR="00A27091">
        <w:rPr>
          <w:sz w:val="22"/>
          <w:lang w:eastAsia="zh-CN"/>
        </w:rPr>
        <w:t>s</w:t>
      </w:r>
      <w:r w:rsidR="00517F3E">
        <w:rPr>
          <w:sz w:val="22"/>
          <w:lang w:eastAsia="zh-CN"/>
        </w:rPr>
        <w:t xml:space="preserve"> </w:t>
      </w:r>
      <w:r w:rsidR="002A7F27">
        <w:rPr>
          <w:sz w:val="22"/>
          <w:lang w:eastAsia="zh-CN"/>
        </w:rPr>
        <w:t>in SIB32, which was introduced for discontinuous coverage</w:t>
      </w:r>
      <w:r w:rsidR="00517F3E">
        <w:rPr>
          <w:sz w:val="22"/>
          <w:lang w:eastAsia="zh-CN"/>
        </w:rPr>
        <w:t xml:space="preserve"> in Rel-17. </w:t>
      </w:r>
      <w:r w:rsidR="0028620A">
        <w:rPr>
          <w:sz w:val="22"/>
          <w:lang w:eastAsia="zh-CN"/>
        </w:rPr>
        <w:t xml:space="preserve">In other words, UE if the </w:t>
      </w:r>
      <w:r w:rsidR="0028620A" w:rsidRPr="00AD0D8E">
        <w:rPr>
          <w:i/>
          <w:sz w:val="22"/>
          <w:lang w:eastAsia="zh-CN"/>
        </w:rPr>
        <w:t>t-ServiceStart</w:t>
      </w:r>
      <w:r w:rsidR="0028620A">
        <w:rPr>
          <w:sz w:val="22"/>
          <w:lang w:eastAsia="zh-CN"/>
        </w:rPr>
        <w:t xml:space="preserve"> for </w:t>
      </w:r>
      <w:r w:rsidR="00614E39">
        <w:rPr>
          <w:sz w:val="22"/>
          <w:lang w:eastAsia="zh-CN"/>
        </w:rPr>
        <w:t xml:space="preserve">a </w:t>
      </w:r>
      <w:r w:rsidR="0028620A">
        <w:rPr>
          <w:sz w:val="22"/>
          <w:lang w:eastAsia="zh-CN"/>
        </w:rPr>
        <w:t xml:space="preserve">satellite in SIB32 </w:t>
      </w:r>
      <w:r w:rsidR="00614E39">
        <w:rPr>
          <w:sz w:val="22"/>
          <w:lang w:eastAsia="zh-CN"/>
        </w:rPr>
        <w:t xml:space="preserve">occurs </w:t>
      </w:r>
      <w:r w:rsidR="0028620A">
        <w:rPr>
          <w:sz w:val="22"/>
          <w:lang w:eastAsia="zh-CN"/>
        </w:rPr>
        <w:t xml:space="preserve">earlier than the NAS wait timer, UE need to start performing measurement based on the </w:t>
      </w:r>
      <w:r w:rsidR="0028620A" w:rsidRPr="00AD0D8E">
        <w:rPr>
          <w:i/>
          <w:sz w:val="22"/>
          <w:lang w:eastAsia="zh-CN"/>
        </w:rPr>
        <w:t>t-ServiceStart</w:t>
      </w:r>
      <w:r w:rsidR="0028620A">
        <w:rPr>
          <w:sz w:val="22"/>
          <w:lang w:eastAsia="zh-CN"/>
        </w:rPr>
        <w:t xml:space="preserve"> to </w:t>
      </w:r>
      <w:r w:rsidR="00614E39">
        <w:rPr>
          <w:sz w:val="22"/>
          <w:lang w:eastAsia="zh-CN"/>
        </w:rPr>
        <w:t xml:space="preserve">ensure </w:t>
      </w:r>
      <w:r w:rsidR="0028620A">
        <w:rPr>
          <w:sz w:val="22"/>
          <w:lang w:eastAsia="zh-CN"/>
        </w:rPr>
        <w:t>UE can access that satellite.</w:t>
      </w:r>
      <w:r w:rsidR="00877200">
        <w:rPr>
          <w:sz w:val="22"/>
          <w:lang w:eastAsia="zh-CN"/>
        </w:rPr>
        <w:t xml:space="preserve"> Hence we propose</w:t>
      </w:r>
    </w:p>
    <w:p w14:paraId="27C7B7B6" w14:textId="778B7C01" w:rsidR="00091C77" w:rsidRPr="00780F9C" w:rsidRDefault="0028620A" w:rsidP="00DE2557">
      <w:pPr>
        <w:jc w:val="both"/>
        <w:rPr>
          <w:rFonts w:eastAsiaTheme="minorEastAsia"/>
          <w:b/>
          <w:sz w:val="22"/>
          <w:lang w:eastAsia="zh-CN"/>
        </w:rPr>
      </w:pPr>
      <w:r w:rsidRPr="00773C0F">
        <w:rPr>
          <w:b/>
          <w:sz w:val="22"/>
          <w:lang w:eastAsia="zh-CN"/>
        </w:rPr>
        <w:t xml:space="preserve">Proposal </w:t>
      </w:r>
      <w:r w:rsidR="00EC0A62">
        <w:rPr>
          <w:b/>
          <w:sz w:val="22"/>
          <w:lang w:eastAsia="zh-CN"/>
        </w:rPr>
        <w:t>1</w:t>
      </w:r>
      <w:r w:rsidRPr="00773C0F">
        <w:rPr>
          <w:b/>
          <w:sz w:val="22"/>
          <w:lang w:eastAsia="zh-CN"/>
        </w:rPr>
        <w:t xml:space="preserve">: </w:t>
      </w:r>
      <w:r>
        <w:rPr>
          <w:b/>
          <w:sz w:val="22"/>
          <w:lang w:eastAsia="zh-CN"/>
        </w:rPr>
        <w:t>W</w:t>
      </w:r>
      <w:r w:rsidRPr="0028620A">
        <w:rPr>
          <w:b/>
          <w:sz w:val="22"/>
          <w:lang w:eastAsia="zh-CN"/>
        </w:rPr>
        <w:t xml:space="preserve">hen </w:t>
      </w:r>
      <w:r w:rsidR="0044530F" w:rsidRPr="00614E39">
        <w:rPr>
          <w:b/>
          <w:sz w:val="22"/>
          <w:lang w:eastAsia="zh-CN"/>
        </w:rPr>
        <w:t>determining</w:t>
      </w:r>
      <w:r w:rsidR="0044530F" w:rsidRPr="0028620A" w:rsidDel="0044530F">
        <w:rPr>
          <w:b/>
          <w:sz w:val="22"/>
          <w:lang w:eastAsia="zh-CN"/>
        </w:rPr>
        <w:t xml:space="preserve"> </w:t>
      </w:r>
      <w:r w:rsidRPr="0028620A">
        <w:rPr>
          <w:b/>
          <w:sz w:val="22"/>
          <w:lang w:eastAsia="zh-CN"/>
        </w:rPr>
        <w:t>whether to perform measurement</w:t>
      </w:r>
      <w:r>
        <w:rPr>
          <w:b/>
          <w:sz w:val="22"/>
          <w:lang w:eastAsia="zh-CN"/>
        </w:rPr>
        <w:t xml:space="preserve"> in IDLE</w:t>
      </w:r>
      <w:r w:rsidRPr="0028620A">
        <w:rPr>
          <w:b/>
          <w:sz w:val="22"/>
          <w:lang w:eastAsia="zh-CN"/>
        </w:rPr>
        <w:t xml:space="preserve">, the UE should consider </w:t>
      </w:r>
      <w:r>
        <w:rPr>
          <w:b/>
          <w:sz w:val="22"/>
          <w:lang w:eastAsia="zh-CN"/>
        </w:rPr>
        <w:t>both NA</w:t>
      </w:r>
      <w:r w:rsidR="00996D51">
        <w:rPr>
          <w:b/>
          <w:sz w:val="22"/>
          <w:lang w:eastAsia="zh-CN"/>
        </w:rPr>
        <w:t xml:space="preserve">S information (i.e., Satellite list and NAS wait timer) and </w:t>
      </w:r>
      <w:r w:rsidRPr="0028620A">
        <w:rPr>
          <w:b/>
          <w:sz w:val="22"/>
          <w:lang w:eastAsia="zh-CN"/>
        </w:rPr>
        <w:t>the information in SIB32</w:t>
      </w:r>
      <w:r w:rsidR="00996D51">
        <w:rPr>
          <w:b/>
          <w:sz w:val="22"/>
          <w:lang w:eastAsia="zh-CN"/>
        </w:rPr>
        <w:t xml:space="preserve"> (i.e., </w:t>
      </w:r>
      <w:r w:rsidR="00996D51" w:rsidRPr="00AD0D8E">
        <w:rPr>
          <w:b/>
          <w:i/>
          <w:sz w:val="22"/>
          <w:lang w:eastAsia="zh-CN"/>
        </w:rPr>
        <w:t>t-ServiceStart</w:t>
      </w:r>
      <w:r w:rsidR="00996D51">
        <w:rPr>
          <w:b/>
          <w:sz w:val="22"/>
          <w:lang w:eastAsia="zh-CN"/>
        </w:rPr>
        <w:t xml:space="preserve"> and ephemeris)</w:t>
      </w:r>
      <w:r w:rsidRPr="00773C0F">
        <w:rPr>
          <w:b/>
          <w:sz w:val="22"/>
          <w:lang w:eastAsia="zh-CN"/>
        </w:rPr>
        <w:t>.</w:t>
      </w:r>
      <w:r w:rsidR="00DE6CD3">
        <w:rPr>
          <w:b/>
          <w:sz w:val="22"/>
          <w:lang w:eastAsia="zh-CN"/>
        </w:rPr>
        <w:t xml:space="preserve"> </w:t>
      </w:r>
      <w:r w:rsidR="0008073E">
        <w:rPr>
          <w:b/>
          <w:sz w:val="22"/>
          <w:lang w:eastAsia="zh-CN"/>
        </w:rPr>
        <w:t xml:space="preserve">The </w:t>
      </w:r>
      <w:r w:rsidR="0008073E">
        <w:rPr>
          <w:rFonts w:eastAsiaTheme="minorEastAsia"/>
          <w:b/>
          <w:sz w:val="22"/>
          <w:lang w:eastAsia="zh-CN"/>
        </w:rPr>
        <w:t>text proposal for capturing this in TS 36.304 is provided in the Annex.</w:t>
      </w:r>
    </w:p>
    <w:bookmarkEnd w:id="3"/>
    <w:bookmarkEnd w:id="4"/>
    <w:bookmarkEnd w:id="5"/>
    <w:p w14:paraId="088961FA" w14:textId="41AEB2B2" w:rsidR="003C7F86" w:rsidRPr="00B139C2" w:rsidRDefault="00B139C2" w:rsidP="00DE2557">
      <w:pPr>
        <w:keepNext/>
        <w:keepLines/>
        <w:pBdr>
          <w:top w:val="single" w:sz="12" w:space="3" w:color="auto"/>
        </w:pBdr>
        <w:spacing w:before="240" w:line="300" w:lineRule="auto"/>
        <w:ind w:left="1134" w:hanging="1134"/>
        <w:jc w:val="both"/>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r w:rsidR="00F703B6">
        <w:rPr>
          <w:rFonts w:ascii="Arial" w:eastAsia="Malgun Gothic" w:hAnsi="Arial"/>
          <w:sz w:val="36"/>
          <w:lang w:eastAsia="de-DE"/>
        </w:rPr>
        <w:t xml:space="preserve"> </w:t>
      </w:r>
    </w:p>
    <w:p w14:paraId="74D4C595" w14:textId="04B0820E" w:rsidR="001B7D04" w:rsidRDefault="00C00A9E" w:rsidP="00D10521">
      <w:pPr>
        <w:jc w:val="both"/>
        <w:rPr>
          <w:b/>
          <w:sz w:val="22"/>
          <w:lang w:eastAsia="zh-CN"/>
        </w:rPr>
      </w:pPr>
      <w:r w:rsidRPr="00B610E4">
        <w:rPr>
          <w:sz w:val="22"/>
        </w:rPr>
        <w:t xml:space="preserve">This contribution discusses the </w:t>
      </w:r>
      <w:r w:rsidR="00877200">
        <w:rPr>
          <w:sz w:val="22"/>
        </w:rPr>
        <w:t xml:space="preserve">issue related to defining </w:t>
      </w:r>
      <w:r w:rsidR="00877200" w:rsidRPr="00F542FE">
        <w:rPr>
          <w:sz w:val="22"/>
        </w:rPr>
        <w:t xml:space="preserve">UE behaviour </w:t>
      </w:r>
      <w:r w:rsidR="00877200">
        <w:rPr>
          <w:sz w:val="22"/>
        </w:rPr>
        <w:t xml:space="preserve">for handling </w:t>
      </w:r>
      <w:r w:rsidR="00877200" w:rsidRPr="00F542FE">
        <w:rPr>
          <w:sz w:val="22"/>
        </w:rPr>
        <w:t>the Satellite ID list</w:t>
      </w:r>
      <w:r w:rsidR="00877200" w:rsidRPr="00B610E4">
        <w:rPr>
          <w:sz w:val="22"/>
        </w:rPr>
        <w:t xml:space="preserve"> </w:t>
      </w:r>
      <w:r w:rsidR="00877200">
        <w:rPr>
          <w:sz w:val="22"/>
        </w:rPr>
        <w:t xml:space="preserve">for </w:t>
      </w:r>
      <w:r w:rsidRPr="00B610E4">
        <w:rPr>
          <w:sz w:val="22"/>
        </w:rPr>
        <w:t>store and forward operation for IoT NTN</w:t>
      </w:r>
      <w:r w:rsidR="00C215A9">
        <w:rPr>
          <w:sz w:val="22"/>
        </w:rPr>
        <w:t xml:space="preserve"> and we have the following proposals</w:t>
      </w:r>
      <w:r w:rsidRPr="00B610E4">
        <w:rPr>
          <w:sz w:val="22"/>
        </w:rPr>
        <w:t>:</w:t>
      </w:r>
    </w:p>
    <w:p w14:paraId="34107A95" w14:textId="105DAD79" w:rsidR="00D10521" w:rsidRPr="00780F9C" w:rsidRDefault="00D10521" w:rsidP="00D10521">
      <w:pPr>
        <w:jc w:val="both"/>
        <w:rPr>
          <w:rFonts w:eastAsiaTheme="minorEastAsia"/>
          <w:b/>
          <w:sz w:val="22"/>
          <w:lang w:eastAsia="zh-CN"/>
        </w:rPr>
      </w:pPr>
      <w:r w:rsidRPr="00773C0F">
        <w:rPr>
          <w:b/>
          <w:sz w:val="22"/>
          <w:lang w:eastAsia="zh-CN"/>
        </w:rPr>
        <w:t xml:space="preserve">Proposal </w:t>
      </w:r>
      <w:r w:rsidR="00CB21B7">
        <w:rPr>
          <w:b/>
          <w:sz w:val="22"/>
          <w:lang w:eastAsia="zh-CN"/>
        </w:rPr>
        <w:t>1</w:t>
      </w:r>
      <w:r w:rsidRPr="00773C0F">
        <w:rPr>
          <w:b/>
          <w:sz w:val="22"/>
          <w:lang w:eastAsia="zh-CN"/>
        </w:rPr>
        <w:t xml:space="preserve">: </w:t>
      </w:r>
      <w:r>
        <w:rPr>
          <w:b/>
          <w:sz w:val="22"/>
          <w:lang w:eastAsia="zh-CN"/>
        </w:rPr>
        <w:t>W</w:t>
      </w:r>
      <w:r w:rsidRPr="0028620A">
        <w:rPr>
          <w:b/>
          <w:sz w:val="22"/>
          <w:lang w:eastAsia="zh-CN"/>
        </w:rPr>
        <w:t xml:space="preserve">hen </w:t>
      </w:r>
      <w:r w:rsidRPr="00614E39">
        <w:rPr>
          <w:b/>
          <w:sz w:val="22"/>
          <w:lang w:eastAsia="zh-CN"/>
        </w:rPr>
        <w:t>determining</w:t>
      </w:r>
      <w:r w:rsidRPr="0028620A" w:rsidDel="0044530F">
        <w:rPr>
          <w:b/>
          <w:sz w:val="22"/>
          <w:lang w:eastAsia="zh-CN"/>
        </w:rPr>
        <w:t xml:space="preserve"> </w:t>
      </w:r>
      <w:r w:rsidRPr="0028620A">
        <w:rPr>
          <w:b/>
          <w:sz w:val="22"/>
          <w:lang w:eastAsia="zh-CN"/>
        </w:rPr>
        <w:t>whether to perform measurement</w:t>
      </w:r>
      <w:r>
        <w:rPr>
          <w:b/>
          <w:sz w:val="22"/>
          <w:lang w:eastAsia="zh-CN"/>
        </w:rPr>
        <w:t xml:space="preserve"> in IDLE</w:t>
      </w:r>
      <w:r w:rsidRPr="0028620A">
        <w:rPr>
          <w:b/>
          <w:sz w:val="22"/>
          <w:lang w:eastAsia="zh-CN"/>
        </w:rPr>
        <w:t xml:space="preserve">, the UE should consider </w:t>
      </w:r>
      <w:r>
        <w:rPr>
          <w:b/>
          <w:sz w:val="22"/>
          <w:lang w:eastAsia="zh-CN"/>
        </w:rPr>
        <w:t xml:space="preserve">both NAS information (i.e., Satellite list and NAS wait timer) and </w:t>
      </w:r>
      <w:r w:rsidRPr="0028620A">
        <w:rPr>
          <w:b/>
          <w:sz w:val="22"/>
          <w:lang w:eastAsia="zh-CN"/>
        </w:rPr>
        <w:t>the information in SIB32</w:t>
      </w:r>
      <w:r>
        <w:rPr>
          <w:b/>
          <w:sz w:val="22"/>
          <w:lang w:eastAsia="zh-CN"/>
        </w:rPr>
        <w:t xml:space="preserve"> (i.e., </w:t>
      </w:r>
      <w:r w:rsidRPr="00AD0D8E">
        <w:rPr>
          <w:b/>
          <w:i/>
          <w:sz w:val="22"/>
          <w:lang w:eastAsia="zh-CN"/>
        </w:rPr>
        <w:t>t-ServiceStart</w:t>
      </w:r>
      <w:r>
        <w:rPr>
          <w:b/>
          <w:sz w:val="22"/>
          <w:lang w:eastAsia="zh-CN"/>
        </w:rPr>
        <w:t xml:space="preserve"> and ephemeris)</w:t>
      </w:r>
      <w:r w:rsidRPr="00773C0F">
        <w:rPr>
          <w:b/>
          <w:sz w:val="22"/>
          <w:lang w:eastAsia="zh-CN"/>
        </w:rPr>
        <w:t>.</w:t>
      </w:r>
      <w:r>
        <w:rPr>
          <w:b/>
          <w:sz w:val="22"/>
          <w:lang w:eastAsia="zh-CN"/>
        </w:rPr>
        <w:t xml:space="preserve"> The </w:t>
      </w:r>
      <w:r>
        <w:rPr>
          <w:rFonts w:eastAsiaTheme="minorEastAsia"/>
          <w:b/>
          <w:sz w:val="22"/>
          <w:lang w:eastAsia="zh-CN"/>
        </w:rPr>
        <w:t>text proposal for capturing this in TS 36.304 is provided in the Annex.</w:t>
      </w:r>
    </w:p>
    <w:p w14:paraId="7E6F5760" w14:textId="77777777" w:rsidR="003928A5" w:rsidRDefault="003928A5" w:rsidP="00DE2557">
      <w:pPr>
        <w:pStyle w:val="Heading1"/>
        <w:jc w:val="both"/>
      </w:pPr>
      <w:r>
        <w:lastRenderedPageBreak/>
        <w:t>4</w:t>
      </w:r>
      <w:r>
        <w:tab/>
        <w:t>References</w:t>
      </w:r>
    </w:p>
    <w:p w14:paraId="19F86D15" w14:textId="3A78D108" w:rsidR="00ED04E1" w:rsidRDefault="00102E0B" w:rsidP="00ED04E1">
      <w:pPr>
        <w:numPr>
          <w:ilvl w:val="0"/>
          <w:numId w:val="39"/>
        </w:numPr>
        <w:spacing w:before="100" w:beforeAutospacing="1" w:after="100" w:afterAutospacing="1"/>
        <w:jc w:val="both"/>
        <w:textAlignment w:val="auto"/>
        <w:rPr>
          <w:sz w:val="22"/>
          <w:szCs w:val="22"/>
          <w:lang w:val="x-none"/>
        </w:rPr>
      </w:pPr>
      <w:bookmarkStart w:id="6" w:name="_Ref193877117"/>
      <w:bookmarkStart w:id="7" w:name="_Ref125017998"/>
      <w:bookmarkStart w:id="8" w:name="_Ref141351369"/>
      <w:bookmarkStart w:id="9" w:name="_Ref114840279"/>
      <w:r w:rsidRPr="00102E0B">
        <w:rPr>
          <w:sz w:val="22"/>
          <w:szCs w:val="22"/>
          <w:lang w:val="x-none"/>
        </w:rPr>
        <w:t>R2-2506203</w:t>
      </w:r>
      <w:r w:rsidR="00ED04E1" w:rsidRPr="00B610E4">
        <w:rPr>
          <w:sz w:val="22"/>
          <w:szCs w:val="22"/>
          <w:lang w:val="x-none"/>
        </w:rPr>
        <w:t>, Report from Break-out session on NR-NTN and IoT-NTN, Session Chai</w:t>
      </w:r>
      <w:r w:rsidR="00ED04E1">
        <w:rPr>
          <w:sz w:val="22"/>
          <w:szCs w:val="22"/>
          <w:lang w:val="x-none"/>
        </w:rPr>
        <w:t xml:space="preserve">r (ZTE Corporation), RAN2 </w:t>
      </w:r>
      <w:r>
        <w:rPr>
          <w:sz w:val="22"/>
          <w:szCs w:val="22"/>
          <w:lang w:val="x-none"/>
        </w:rPr>
        <w:t>131</w:t>
      </w:r>
      <w:r w:rsidR="00ED04E1" w:rsidRPr="00B610E4">
        <w:rPr>
          <w:sz w:val="22"/>
          <w:szCs w:val="22"/>
          <w:lang w:val="x-none"/>
        </w:rPr>
        <w:t>.</w:t>
      </w:r>
      <w:bookmarkEnd w:id="6"/>
    </w:p>
    <w:p w14:paraId="253E485E" w14:textId="3BCA453C" w:rsidR="00543D15" w:rsidRPr="00D10521" w:rsidRDefault="00ED04E1" w:rsidP="00D5232A">
      <w:pPr>
        <w:numPr>
          <w:ilvl w:val="0"/>
          <w:numId w:val="39"/>
        </w:numPr>
        <w:spacing w:before="100" w:beforeAutospacing="1" w:after="100" w:afterAutospacing="1"/>
        <w:jc w:val="both"/>
        <w:textAlignment w:val="auto"/>
        <w:rPr>
          <w:sz w:val="22"/>
          <w:szCs w:val="22"/>
          <w:lang w:val="x-none"/>
        </w:rPr>
      </w:pPr>
      <w:bookmarkStart w:id="10" w:name="_Ref193877143"/>
      <w:r w:rsidRPr="00D10521">
        <w:rPr>
          <w:sz w:val="22"/>
          <w:szCs w:val="22"/>
          <w:lang w:val="x-none"/>
        </w:rPr>
        <w:t>S2-2502450, Reply LS on Satellite IDs for store-and-forward operation, SA2.</w:t>
      </w:r>
      <w:bookmarkEnd w:id="7"/>
      <w:bookmarkEnd w:id="8"/>
      <w:bookmarkEnd w:id="9"/>
      <w:bookmarkEnd w:id="10"/>
    </w:p>
    <w:p w14:paraId="17FA0D34" w14:textId="2C7B58BC" w:rsidR="00543D15" w:rsidRDefault="00543D15" w:rsidP="00543D15">
      <w:pPr>
        <w:pStyle w:val="Heading1"/>
        <w:jc w:val="both"/>
      </w:pPr>
      <w:r>
        <w:t>4</w:t>
      </w:r>
      <w:r>
        <w:tab/>
        <w:t>Annex – Text Proposal for TS 36.304</w:t>
      </w:r>
    </w:p>
    <w:p w14:paraId="1307DC59" w14:textId="2F9CF0B7" w:rsidR="00543D15" w:rsidRDefault="00543D15" w:rsidP="00543D15">
      <w:pPr>
        <w:rPr>
          <w:lang w:eastAsia="zh-CN"/>
        </w:rPr>
      </w:pPr>
    </w:p>
    <w:p w14:paraId="519F72DB" w14:textId="77777777" w:rsidR="00543D15" w:rsidRPr="00926168" w:rsidRDefault="00543D15" w:rsidP="00543D15">
      <w:pPr>
        <w:pStyle w:val="Heading2"/>
        <w:rPr>
          <w:noProof/>
        </w:rPr>
      </w:pPr>
      <w:bookmarkStart w:id="11" w:name="_Toc29237870"/>
      <w:bookmarkStart w:id="12" w:name="_Toc37235769"/>
      <w:bookmarkStart w:id="13" w:name="_Toc46499475"/>
      <w:bookmarkStart w:id="14" w:name="_Toc52492207"/>
      <w:bookmarkStart w:id="15" w:name="_Toc201696559"/>
      <w:r w:rsidRPr="00926168">
        <w:rPr>
          <w:noProof/>
        </w:rPr>
        <w:t>4.1</w:t>
      </w:r>
      <w:r w:rsidRPr="00926168">
        <w:rPr>
          <w:noProof/>
        </w:rPr>
        <w:tab/>
        <w:t>Overview</w:t>
      </w:r>
      <w:bookmarkEnd w:id="11"/>
      <w:bookmarkEnd w:id="12"/>
      <w:bookmarkEnd w:id="13"/>
      <w:bookmarkEnd w:id="14"/>
      <w:bookmarkEnd w:id="15"/>
    </w:p>
    <w:p w14:paraId="6D06109A" w14:textId="77777777" w:rsidR="00543D15" w:rsidRPr="00926168" w:rsidRDefault="00543D15" w:rsidP="00543D15">
      <w:r w:rsidRPr="00926168">
        <w:t>The idle mode tasks can be subdivided into four processes:</w:t>
      </w:r>
    </w:p>
    <w:p w14:paraId="1CB7C402" w14:textId="77777777" w:rsidR="00543D15" w:rsidRPr="00926168" w:rsidRDefault="00543D15" w:rsidP="00543D15">
      <w:pPr>
        <w:pStyle w:val="B1"/>
      </w:pPr>
      <w:r w:rsidRPr="00926168">
        <w:t>-</w:t>
      </w:r>
      <w:r w:rsidRPr="00926168">
        <w:tab/>
        <w:t>PLMN selection;</w:t>
      </w:r>
    </w:p>
    <w:p w14:paraId="50E72F1B" w14:textId="77777777" w:rsidR="00543D15" w:rsidRPr="00926168" w:rsidRDefault="00543D15" w:rsidP="00543D15">
      <w:pPr>
        <w:pStyle w:val="B1"/>
      </w:pPr>
      <w:r w:rsidRPr="00926168">
        <w:t>-</w:t>
      </w:r>
      <w:r w:rsidRPr="00926168">
        <w:tab/>
        <w:t>Cell selection and reselection;</w:t>
      </w:r>
    </w:p>
    <w:p w14:paraId="5007095B" w14:textId="77777777" w:rsidR="00543D15" w:rsidRPr="00926168" w:rsidRDefault="00543D15" w:rsidP="00543D15">
      <w:pPr>
        <w:pStyle w:val="B1"/>
      </w:pPr>
      <w:r w:rsidRPr="00926168">
        <w:t>-</w:t>
      </w:r>
      <w:r w:rsidRPr="00926168">
        <w:tab/>
        <w:t>Location registration;</w:t>
      </w:r>
    </w:p>
    <w:p w14:paraId="38FECD23" w14:textId="77777777" w:rsidR="00543D15" w:rsidRPr="00926168" w:rsidRDefault="00543D15" w:rsidP="00543D15">
      <w:pPr>
        <w:pStyle w:val="B1"/>
      </w:pPr>
      <w:r w:rsidRPr="00926168">
        <w:t>-</w:t>
      </w:r>
      <w:r w:rsidRPr="00926168">
        <w:tab/>
        <w:t>Support for manual CSG selection.</w:t>
      </w:r>
    </w:p>
    <w:p w14:paraId="221092D4" w14:textId="77777777" w:rsidR="00543D15" w:rsidRPr="00926168" w:rsidRDefault="00543D15" w:rsidP="00543D15">
      <w:r w:rsidRPr="00926168">
        <w:t>The relationship between these processes is illustrated in Figure 4.1-1.</w:t>
      </w:r>
    </w:p>
    <w:bookmarkStart w:id="16" w:name="_MON_1389162992"/>
    <w:bookmarkEnd w:id="16"/>
    <w:bookmarkStart w:id="17" w:name="_MON_1389163247"/>
    <w:bookmarkEnd w:id="17"/>
    <w:p w14:paraId="70DDA40E" w14:textId="77777777" w:rsidR="00543D15" w:rsidRPr="00926168" w:rsidRDefault="00543D15" w:rsidP="00543D15">
      <w:pPr>
        <w:pStyle w:val="TH"/>
        <w:rPr>
          <w:b w:val="0"/>
          <w:i/>
          <w:sz w:val="28"/>
        </w:rPr>
      </w:pPr>
      <w:r w:rsidRPr="00926168">
        <w:rPr>
          <w:i/>
        </w:rPr>
        <w:object w:dxaOrig="8647" w:dyaOrig="6275" w14:anchorId="3F483E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312.65pt" o:ole="" fillcolor="window">
            <v:imagedata r:id="rId8" o:title=""/>
          </v:shape>
          <o:OLEObject Type="Embed" ProgID="Word.Picture.8" ShapeID="_x0000_i1025" DrawAspect="Content" ObjectID="_1820987921" r:id="rId9"/>
        </w:object>
      </w:r>
    </w:p>
    <w:p w14:paraId="01EBB383" w14:textId="77777777" w:rsidR="00543D15" w:rsidRPr="00926168" w:rsidRDefault="00543D15" w:rsidP="00543D15">
      <w:pPr>
        <w:pStyle w:val="TF"/>
      </w:pPr>
      <w:bookmarkStart w:id="18" w:name="_Ref440698934"/>
      <w:r w:rsidRPr="00926168">
        <w:t>Figure 4.1-1</w:t>
      </w:r>
      <w:bookmarkEnd w:id="18"/>
      <w:r w:rsidRPr="00926168">
        <w:t>: Overall Idle Mode process</w:t>
      </w:r>
    </w:p>
    <w:p w14:paraId="4A5256F8" w14:textId="77777777" w:rsidR="00543D15" w:rsidRPr="00926168" w:rsidRDefault="00543D15" w:rsidP="00543D15">
      <w:r w:rsidRPr="00926168">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53DF52A5" w14:textId="77777777" w:rsidR="00543D15" w:rsidRPr="00926168" w:rsidRDefault="00543D15" w:rsidP="00543D15">
      <w:r w:rsidRPr="00926168">
        <w:lastRenderedPageBreak/>
        <w:t>With the cell selection, the UE searches for a suitable cell of the selected PLMN and chooses that cell to provide available services, further the UE shall tune to its control channel. This choosing is known as "camping on the cell".</w:t>
      </w:r>
    </w:p>
    <w:p w14:paraId="397259A9" w14:textId="77777777" w:rsidR="00543D15" w:rsidRPr="00926168" w:rsidRDefault="00543D15" w:rsidP="00543D15">
      <w:r w:rsidRPr="00926168">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72E67A70" w14:textId="77777777" w:rsidR="00543D15" w:rsidRPr="00926168" w:rsidRDefault="00543D15" w:rsidP="00543D15">
      <w:r w:rsidRPr="00926168">
        <w:t>For E-UTRA a cell may be associated with more than one tracking area. The UE reports all the broadcasted tracking area codes in the selected cell to NAS for registration procedure.</w:t>
      </w:r>
    </w:p>
    <w:p w14:paraId="0EF416EC" w14:textId="77777777" w:rsidR="00543D15" w:rsidRPr="00926168" w:rsidRDefault="00543D15" w:rsidP="00543D15">
      <w:r w:rsidRPr="00926168">
        <w:t>The UE shall, if necessary, then register its presence, by means of a NAS registration procedure, in the tracking area of the chosen cell and as outcome of a successful Location Registration the selected PLMN becomes the registered PLMN TS 23.122 [5].</w:t>
      </w:r>
    </w:p>
    <w:p w14:paraId="45201581" w14:textId="77777777" w:rsidR="00543D15" w:rsidRPr="00926168" w:rsidRDefault="00543D15" w:rsidP="00543D15">
      <w:r w:rsidRPr="00926168">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7AE5D16C" w14:textId="77777777" w:rsidR="00543D15" w:rsidRPr="00926168" w:rsidRDefault="00543D15" w:rsidP="00543D15">
      <w:r w:rsidRPr="00926168">
        <w:t>If necessary, the UE shall search for higher priority PLMNs at regular time intervals as described in TS 22.011 [4] and search for a suitable cell if another PLMN has been selected by NAS.</w:t>
      </w:r>
    </w:p>
    <w:p w14:paraId="5DA01B16" w14:textId="77777777" w:rsidR="00543D15" w:rsidRPr="00926168" w:rsidRDefault="00543D15" w:rsidP="00543D15">
      <w:r w:rsidRPr="00926168">
        <w:t>Search of available CSGs may be triggered by NAS to support manual CSG selection.</w:t>
      </w:r>
    </w:p>
    <w:p w14:paraId="623C08C3" w14:textId="77777777" w:rsidR="00543D15" w:rsidRPr="00926168" w:rsidRDefault="00543D15" w:rsidP="00543D15">
      <w:r w:rsidRPr="00926168">
        <w:t>If the UE loses coverage of the registered PLMN, either a new PLMN is selected automatically (automatic mode), or an indication of which PLMNs are available is given to the user, so that a manual selection can be made (manual mode).</w:t>
      </w:r>
    </w:p>
    <w:p w14:paraId="3428FEA7" w14:textId="77777777" w:rsidR="00543D15" w:rsidRPr="00926168" w:rsidRDefault="00543D15" w:rsidP="00543D15">
      <w:r w:rsidRPr="00926168">
        <w:t>Registration is not performed by UEs only capable of services that need no registration.</w:t>
      </w:r>
    </w:p>
    <w:p w14:paraId="23BE1008" w14:textId="77777777" w:rsidR="00543D15" w:rsidRPr="00926168" w:rsidRDefault="00543D15" w:rsidP="00543D15">
      <w:r w:rsidRPr="00926168">
        <w:t>The UE may perform sidelink communication or V2X sidelink communication</w:t>
      </w:r>
      <w:r w:rsidRPr="00926168">
        <w:rPr>
          <w:lang w:eastAsia="zh-CN"/>
        </w:rPr>
        <w:t xml:space="preserve"> </w:t>
      </w:r>
      <w:r w:rsidRPr="00926168">
        <w:t>or sidelink discovery</w:t>
      </w:r>
      <w:r w:rsidRPr="00926168">
        <w:rPr>
          <w:rFonts w:eastAsia="SimSun"/>
          <w:lang w:eastAsia="zh-CN"/>
        </w:rPr>
        <w:t xml:space="preserve"> or NR sidelink communication</w:t>
      </w:r>
      <w:r w:rsidRPr="00926168">
        <w:t xml:space="preserve"> while in-coverage </w:t>
      </w:r>
      <w:r w:rsidRPr="00926168">
        <w:rPr>
          <w:lang w:eastAsia="ko-KR"/>
        </w:rPr>
        <w:t>or</w:t>
      </w:r>
      <w:r w:rsidRPr="00926168">
        <w:t xml:space="preserve"> out-of-coverage for </w:t>
      </w:r>
      <w:r w:rsidRPr="00926168">
        <w:rPr>
          <w:rFonts w:eastAsia="Malgun Gothic"/>
          <w:lang w:eastAsia="ko-KR"/>
        </w:rPr>
        <w:t>sidelink</w:t>
      </w:r>
      <w:r w:rsidRPr="00926168">
        <w:t>, as specified in clause 11.</w:t>
      </w:r>
    </w:p>
    <w:p w14:paraId="4D79C1B2" w14:textId="77777777" w:rsidR="00543D15" w:rsidRPr="00926168" w:rsidRDefault="00543D15" w:rsidP="00543D15">
      <w:r w:rsidRPr="00926168">
        <w:t>The purpose of camping on a cell in idle mode is fivefold:</w:t>
      </w:r>
    </w:p>
    <w:p w14:paraId="5308ABBF" w14:textId="77777777" w:rsidR="00543D15" w:rsidRPr="00926168" w:rsidRDefault="00543D15" w:rsidP="00543D15">
      <w:pPr>
        <w:pStyle w:val="B1"/>
      </w:pPr>
      <w:r w:rsidRPr="00926168">
        <w:t>a)</w:t>
      </w:r>
      <w:r w:rsidRPr="00926168">
        <w:tab/>
        <w:t>It enables the UE to receive system information from the PLMN.</w:t>
      </w:r>
    </w:p>
    <w:p w14:paraId="0EB18F50" w14:textId="77777777" w:rsidR="00543D15" w:rsidRPr="00926168" w:rsidRDefault="00543D15" w:rsidP="00543D15">
      <w:pPr>
        <w:pStyle w:val="B1"/>
      </w:pPr>
      <w:r w:rsidRPr="00926168">
        <w:t>b)</w:t>
      </w:r>
      <w:r w:rsidRPr="00926168">
        <w:tab/>
        <w:t>When registered and if the UE wishes to establish an RRC connection, it can do this by initially accessing the network on the control channel of the cell on which it is camped.</w:t>
      </w:r>
    </w:p>
    <w:p w14:paraId="4CD3AA22" w14:textId="77777777" w:rsidR="00543D15" w:rsidRPr="00926168" w:rsidRDefault="00543D15" w:rsidP="00543D15">
      <w:pPr>
        <w:pStyle w:val="B1"/>
      </w:pPr>
      <w:r w:rsidRPr="00926168">
        <w:t>c)</w:t>
      </w:r>
      <w:r w:rsidRPr="00926168">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6F32AB6C" w14:textId="77777777" w:rsidR="00543D15" w:rsidRPr="00926168" w:rsidRDefault="00543D15" w:rsidP="00543D15">
      <w:pPr>
        <w:pStyle w:val="B1"/>
      </w:pPr>
      <w:r w:rsidRPr="00926168">
        <w:t>d)</w:t>
      </w:r>
      <w:r w:rsidRPr="00926168">
        <w:tab/>
        <w:t>It enables the UE to receive ETWS and CMAS notifications.</w:t>
      </w:r>
    </w:p>
    <w:p w14:paraId="05E73C9C" w14:textId="77777777" w:rsidR="00543D15" w:rsidRPr="00926168" w:rsidRDefault="00543D15" w:rsidP="00543D15">
      <w:pPr>
        <w:pStyle w:val="B1"/>
      </w:pPr>
      <w:r w:rsidRPr="00926168">
        <w:t>e)</w:t>
      </w:r>
      <w:r w:rsidRPr="00926168">
        <w:tab/>
        <w:t>It enables the UE to receive MBMS services.</w:t>
      </w:r>
    </w:p>
    <w:p w14:paraId="130CCF38" w14:textId="77777777" w:rsidR="00543D15" w:rsidRPr="00926168" w:rsidRDefault="00543D15" w:rsidP="00543D15">
      <w:r w:rsidRPr="00926168">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6D7640B4" w14:textId="77777777" w:rsidR="00543D15" w:rsidRPr="00926168" w:rsidRDefault="00543D15" w:rsidP="00543D15">
      <w:r w:rsidRPr="00926168">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6C9D1D6B" w14:textId="3D615252" w:rsidR="00543D15" w:rsidRPr="00926168" w:rsidRDefault="00543D15" w:rsidP="00543D15">
      <w:r w:rsidRPr="00926168">
        <w:t xml:space="preserve">If </w:t>
      </w:r>
      <w:r w:rsidRPr="00926168">
        <w:rPr>
          <w:i/>
          <w:iCs/>
        </w:rPr>
        <w:t>SystemInformationBlockType32</w:t>
      </w:r>
      <w:r w:rsidRPr="00926168">
        <w:t xml:space="preserve"> has been received and if the UE has determined that it is out of coverage using available satellite assistance information (e.g. ephemeris parameters and coverage parameters in current or previously received </w:t>
      </w:r>
      <w:r w:rsidRPr="00926168">
        <w:rPr>
          <w:i/>
          <w:iCs/>
        </w:rPr>
        <w:t>SystemInformationBlockType32</w:t>
      </w:r>
      <w:r w:rsidRPr="00926168">
        <w:t xml:space="preserve">, </w:t>
      </w:r>
      <w:r w:rsidRPr="00926168">
        <w:rPr>
          <w:i/>
          <w:iCs/>
        </w:rPr>
        <w:t>SystemInformationBlockType31</w:t>
      </w:r>
      <w:r w:rsidRPr="00926168">
        <w:t xml:space="preserve">, </w:t>
      </w:r>
      <w:r w:rsidRPr="00926168">
        <w:rPr>
          <w:i/>
          <w:iCs/>
        </w:rPr>
        <w:t>t-Service</w:t>
      </w:r>
      <w:r w:rsidRPr="00926168">
        <w:t xml:space="preserve"> in </w:t>
      </w:r>
      <w:r w:rsidRPr="00926168">
        <w:rPr>
          <w:i/>
          <w:iCs/>
        </w:rPr>
        <w:t>SystemInformationBlockType3</w:t>
      </w:r>
      <w:r w:rsidRPr="00926168">
        <w:t xml:space="preserve"> or other parameters), the AS configuration (e.g. priorities provided by dedicated signalling and logged measurements) is kept, but the UE need not perform any idle mode tasks related to NTN. </w:t>
      </w:r>
      <w:ins w:id="19" w:author="Huawei, HiSilicon" w:date="2025-08-13T17:05:00Z">
        <w:r w:rsidR="004626E6" w:rsidRPr="004626E6">
          <w:rPr>
            <w:color w:val="000000" w:themeColor="text1"/>
          </w:rPr>
          <w:t xml:space="preserve">In addition, in a </w:t>
        </w:r>
      </w:ins>
      <w:ins w:id="20" w:author="Huawei, HiSilicon" w:date="2025-08-13T17:08:00Z">
        <w:r w:rsidR="004626E6">
          <w:rPr>
            <w:color w:val="000000" w:themeColor="text1"/>
          </w:rPr>
          <w:t>Store and Forward (</w:t>
        </w:r>
      </w:ins>
      <w:ins w:id="21" w:author="Huawei, HiSilicon" w:date="2025-08-13T17:05:00Z">
        <w:r w:rsidR="004626E6" w:rsidRPr="004626E6">
          <w:rPr>
            <w:color w:val="000000" w:themeColor="text1"/>
          </w:rPr>
          <w:t>S&amp;F</w:t>
        </w:r>
      </w:ins>
      <w:ins w:id="22" w:author="Huawei, HiSilicon" w:date="2025-08-13T17:08:00Z">
        <w:r w:rsidR="004626E6">
          <w:rPr>
            <w:color w:val="000000" w:themeColor="text1"/>
          </w:rPr>
          <w:t>)</w:t>
        </w:r>
      </w:ins>
      <w:ins w:id="23" w:author="Huawei, HiSilicon" w:date="2025-08-13T17:05:00Z">
        <w:r w:rsidR="004626E6" w:rsidRPr="004626E6">
          <w:rPr>
            <w:color w:val="000000" w:themeColor="text1"/>
          </w:rPr>
          <w:t xml:space="preserve"> cell, </w:t>
        </w:r>
        <w:r w:rsidR="004626E6" w:rsidRPr="004626E6">
          <w:rPr>
            <w:color w:val="000000" w:themeColor="text1"/>
          </w:rPr>
          <w:lastRenderedPageBreak/>
          <w:t xml:space="preserve">if the UE determines that it is out of coverage of the satellites listed in the </w:t>
        </w:r>
        <w:bookmarkStart w:id="24" w:name="_Hlk206010419"/>
        <w:r w:rsidR="004626E6" w:rsidRPr="004626E6">
          <w:rPr>
            <w:color w:val="000000" w:themeColor="text1"/>
          </w:rPr>
          <w:t xml:space="preserve">S&amp;F Monitoring List </w:t>
        </w:r>
        <w:bookmarkEnd w:id="24"/>
        <w:r w:rsidR="004626E6" w:rsidRPr="004626E6">
          <w:rPr>
            <w:color w:val="000000" w:themeColor="text1"/>
          </w:rPr>
          <w:t xml:space="preserve">configured by upper layers [23] and those listed in </w:t>
        </w:r>
        <w:r w:rsidR="004626E6" w:rsidRPr="004626E6">
          <w:rPr>
            <w:rStyle w:val="Emphasis"/>
            <w:color w:val="000000" w:themeColor="text1"/>
          </w:rPr>
          <w:t>SystemInformationBlockType32</w:t>
        </w:r>
        <w:r w:rsidR="004626E6" w:rsidRPr="004626E6">
          <w:rPr>
            <w:color w:val="000000" w:themeColor="text1"/>
          </w:rPr>
          <w:t xml:space="preserve">, the UE </w:t>
        </w:r>
        <w:r w:rsidR="004626E6" w:rsidRPr="004626E6">
          <w:rPr>
            <w:color w:val="000000" w:themeColor="text1"/>
            <w:lang w:eastAsia="ja-JP"/>
          </w:rPr>
          <w:t>need not perform any idle mode tasks related to NTN</w:t>
        </w:r>
        <w:r w:rsidR="004626E6" w:rsidRPr="004626E6">
          <w:rPr>
            <w:color w:val="000000" w:themeColor="text1"/>
          </w:rPr>
          <w:t>.</w:t>
        </w:r>
      </w:ins>
      <w:ins w:id="25" w:author="Huawei, HiSilicon" w:date="2025-08-13T17:06:00Z">
        <w:r w:rsidR="004626E6">
          <w:rPr>
            <w:color w:val="000000" w:themeColor="text1"/>
          </w:rPr>
          <w:t xml:space="preserve"> </w:t>
        </w:r>
      </w:ins>
      <w:r w:rsidRPr="00926168">
        <w:t xml:space="preserve">It is up to UE implementation to handle running timers. The detection of out of coverage using satellite assistance information is up to UE implementation and once in NTN coverage the UE shall perform all idle mode tasks related to NTN. If </w:t>
      </w:r>
      <w:r w:rsidRPr="00926168">
        <w:rPr>
          <w:i/>
          <w:iCs/>
        </w:rPr>
        <w:t>SystemInformationBlockType32</w:t>
      </w:r>
      <w:r w:rsidRPr="00926168">
        <w:t xml:space="preserve"> includes </w:t>
      </w:r>
      <w:r w:rsidRPr="00926168">
        <w:rPr>
          <w:i/>
          <w:iCs/>
        </w:rPr>
        <w:t>carrierFreqList</w:t>
      </w:r>
      <w:r w:rsidRPr="00926168">
        <w:t xml:space="preserve"> the UE may store and use this information for the cell selection process when UE resumes the idle mode tasks related to NTN once in NTN coverage.</w:t>
      </w:r>
    </w:p>
    <w:p w14:paraId="1C342848" w14:textId="77777777" w:rsidR="00543D15" w:rsidRPr="00ED04E1" w:rsidRDefault="00543D15" w:rsidP="00543D15">
      <w:pPr>
        <w:spacing w:before="100" w:beforeAutospacing="1" w:after="100" w:afterAutospacing="1"/>
        <w:ind w:left="420"/>
        <w:jc w:val="both"/>
        <w:textAlignment w:val="auto"/>
        <w:rPr>
          <w:sz w:val="22"/>
          <w:szCs w:val="22"/>
          <w:lang w:val="x-none"/>
        </w:rPr>
      </w:pPr>
    </w:p>
    <w:sectPr w:rsidR="00543D15" w:rsidRPr="00ED04E1" w:rsidSect="00EB6BFE">
      <w:headerReference w:type="even"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EAA3B" w14:textId="77777777" w:rsidR="00274BF4" w:rsidRDefault="00274BF4" w:rsidP="00796430">
      <w:r>
        <w:separator/>
      </w:r>
    </w:p>
  </w:endnote>
  <w:endnote w:type="continuationSeparator" w:id="0">
    <w:p w14:paraId="7295A631" w14:textId="77777777" w:rsidR="00274BF4" w:rsidRDefault="00274BF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charset w:val="86"/>
    <w:family w:val="swiss"/>
    <w:pitch w:val="default"/>
    <w:sig w:usb0="00000000" w:usb1="00000000" w:usb2="00000010" w:usb3="00000000" w:csb0="00040000"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58BE0" w14:textId="77777777" w:rsidR="00274BF4" w:rsidRDefault="00274BF4" w:rsidP="00796430">
      <w:r>
        <w:separator/>
      </w:r>
    </w:p>
  </w:footnote>
  <w:footnote w:type="continuationSeparator" w:id="0">
    <w:p w14:paraId="1BD16269" w14:textId="77777777" w:rsidR="00274BF4" w:rsidRDefault="00274BF4"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E58F5"/>
    <w:multiLevelType w:val="hybridMultilevel"/>
    <w:tmpl w:val="E63E7112"/>
    <w:lvl w:ilvl="0" w:tplc="4ED254B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340AB8"/>
    <w:multiLevelType w:val="hybridMultilevel"/>
    <w:tmpl w:val="D6263056"/>
    <w:lvl w:ilvl="0" w:tplc="4ED254B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36937"/>
    <w:multiLevelType w:val="hybridMultilevel"/>
    <w:tmpl w:val="8DAC8B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C5B522D"/>
    <w:multiLevelType w:val="hybridMultilevel"/>
    <w:tmpl w:val="B0400C2A"/>
    <w:lvl w:ilvl="0" w:tplc="6428EE9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608C40C8">
      <w:start w:val="1"/>
      <w:numFmt w:val="bullet"/>
      <w:pStyle w:val="List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8B0453A"/>
    <w:multiLevelType w:val="multilevel"/>
    <w:tmpl w:val="281E86BE"/>
    <w:numStyleLink w:val="Recommendation"/>
  </w:abstractNum>
  <w:abstractNum w:abstractNumId="2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A64E8D2C">
      <w:start w:val="1"/>
      <w:numFmt w:val="bullet"/>
      <w:pStyle w:val="ListBullet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BE3D26"/>
    <w:multiLevelType w:val="hybridMultilevel"/>
    <w:tmpl w:val="B45A614A"/>
    <w:lvl w:ilvl="0" w:tplc="C406B3D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5D1671D1"/>
    <w:multiLevelType w:val="hybridMultilevel"/>
    <w:tmpl w:val="38FC64E4"/>
    <w:lvl w:ilvl="0" w:tplc="4ED254B6">
      <w:start w:val="3"/>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455D41"/>
    <w:multiLevelType w:val="hybridMultilevel"/>
    <w:tmpl w:val="A08A7820"/>
    <w:lvl w:ilvl="0" w:tplc="4ED254B6">
      <w:start w:val="3"/>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CB7370"/>
    <w:multiLevelType w:val="hybridMultilevel"/>
    <w:tmpl w:val="A0B0F614"/>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D4673E8"/>
    <w:multiLevelType w:val="hybridMultilevel"/>
    <w:tmpl w:val="CF907220"/>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42"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4"/>
  </w:num>
  <w:num w:numId="4">
    <w:abstractNumId w:val="19"/>
  </w:num>
  <w:num w:numId="5">
    <w:abstractNumId w:val="31"/>
  </w:num>
  <w:num w:numId="6">
    <w:abstractNumId w:val="20"/>
  </w:num>
  <w:num w:numId="7">
    <w:abstractNumId w:val="9"/>
  </w:num>
  <w:num w:numId="8">
    <w:abstractNumId w:val="27"/>
  </w:num>
  <w:num w:numId="9">
    <w:abstractNumId w:val="29"/>
    <w:lvlOverride w:ilvl="0">
      <w:startOverride w:val="1"/>
    </w:lvlOverride>
  </w:num>
  <w:num w:numId="10">
    <w:abstractNumId w:val="7"/>
  </w:num>
  <w:num w:numId="11">
    <w:abstractNumId w:val="25"/>
  </w:num>
  <w:num w:numId="12">
    <w:abstractNumId w:val="4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3"/>
  </w:num>
  <w:num w:numId="15">
    <w:abstractNumId w:val="23"/>
  </w:num>
  <w:num w:numId="16">
    <w:abstractNumId w:val="37"/>
  </w:num>
  <w:num w:numId="17">
    <w:abstractNumId w:val="18"/>
  </w:num>
  <w:num w:numId="18">
    <w:abstractNumId w:val="6"/>
  </w:num>
  <w:num w:numId="19">
    <w:abstractNumId w:val="41"/>
  </w:num>
  <w:num w:numId="20">
    <w:abstractNumId w:val="39"/>
  </w:num>
  <w:num w:numId="21">
    <w:abstractNumId w:val="38"/>
  </w:num>
  <w:num w:numId="22">
    <w:abstractNumId w:val="32"/>
  </w:num>
  <w:num w:numId="23">
    <w:abstractNumId w:val="22"/>
  </w:num>
  <w:num w:numId="24">
    <w:abstractNumId w:val="8"/>
  </w:num>
  <w:num w:numId="25">
    <w:abstractNumId w:val="43"/>
  </w:num>
  <w:num w:numId="26">
    <w:abstractNumId w:val="40"/>
  </w:num>
  <w:num w:numId="27">
    <w:abstractNumId w:val="11"/>
  </w:num>
  <w:num w:numId="28">
    <w:abstractNumId w:val="10"/>
  </w:num>
  <w:num w:numId="29">
    <w:abstractNumId w:val="21"/>
  </w:num>
  <w:num w:numId="30">
    <w:abstractNumId w:val="16"/>
  </w:num>
  <w:num w:numId="3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5"/>
  </w:num>
  <w:num w:numId="33">
    <w:abstractNumId w:val="17"/>
  </w:num>
  <w:num w:numId="34">
    <w:abstractNumId w:val="30"/>
  </w:num>
  <w:num w:numId="35">
    <w:abstractNumId w:val="5"/>
  </w:num>
  <w:num w:numId="36">
    <w:abstractNumId w:val="36"/>
  </w:num>
  <w:num w:numId="37">
    <w:abstractNumId w:val="3"/>
  </w:num>
  <w:num w:numId="38">
    <w:abstractNumId w:val="34"/>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12"/>
  </w:num>
  <w:num w:numId="43">
    <w:abstractNumId w:val="42"/>
  </w:num>
  <w:num w:numId="44">
    <w:abstractNumId w:val="1"/>
  </w:num>
  <w:num w:numId="45">
    <w:abstractNumId w:val="0"/>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52D"/>
    <w:rsid w:val="000328D4"/>
    <w:rsid w:val="0003296E"/>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D0B"/>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4A2"/>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5EC"/>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B7D04"/>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5DE"/>
    <w:rsid w:val="001C2A7D"/>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627"/>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BF4"/>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A7F27"/>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6610"/>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E0"/>
    <w:rsid w:val="00337542"/>
    <w:rsid w:val="00337A0B"/>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FBC"/>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3AB"/>
    <w:rsid w:val="0045343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430"/>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590"/>
    <w:rsid w:val="00482636"/>
    <w:rsid w:val="0048294B"/>
    <w:rsid w:val="00482A3F"/>
    <w:rsid w:val="00482B80"/>
    <w:rsid w:val="00482C92"/>
    <w:rsid w:val="00482EC1"/>
    <w:rsid w:val="00482EFA"/>
    <w:rsid w:val="0048313E"/>
    <w:rsid w:val="004837EE"/>
    <w:rsid w:val="00483D69"/>
    <w:rsid w:val="00483FE3"/>
    <w:rsid w:val="004842A2"/>
    <w:rsid w:val="004844E1"/>
    <w:rsid w:val="0048462F"/>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0D"/>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7032"/>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B5C"/>
    <w:rsid w:val="00523ECF"/>
    <w:rsid w:val="0052419C"/>
    <w:rsid w:val="005246F5"/>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151"/>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2D76"/>
    <w:rsid w:val="006133A2"/>
    <w:rsid w:val="0061367F"/>
    <w:rsid w:val="006136F4"/>
    <w:rsid w:val="00613709"/>
    <w:rsid w:val="00613A83"/>
    <w:rsid w:val="00613B7F"/>
    <w:rsid w:val="00614249"/>
    <w:rsid w:val="0061487E"/>
    <w:rsid w:val="0061499A"/>
    <w:rsid w:val="00614A54"/>
    <w:rsid w:val="00614B6C"/>
    <w:rsid w:val="00614C2C"/>
    <w:rsid w:val="00614E39"/>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73D"/>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370"/>
    <w:rsid w:val="007A5A5B"/>
    <w:rsid w:val="007A5C9D"/>
    <w:rsid w:val="007A62BB"/>
    <w:rsid w:val="007A63FF"/>
    <w:rsid w:val="007A641A"/>
    <w:rsid w:val="007A64EA"/>
    <w:rsid w:val="007A656B"/>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57F"/>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97B"/>
    <w:rsid w:val="007E4BDE"/>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0ED1"/>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200"/>
    <w:rsid w:val="0087786F"/>
    <w:rsid w:val="00877930"/>
    <w:rsid w:val="0087799F"/>
    <w:rsid w:val="00877B7E"/>
    <w:rsid w:val="0088013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74"/>
    <w:rsid w:val="00996124"/>
    <w:rsid w:val="0099622A"/>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86F"/>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74F"/>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00F"/>
    <w:rsid w:val="00A4516D"/>
    <w:rsid w:val="00A453B4"/>
    <w:rsid w:val="00A459BC"/>
    <w:rsid w:val="00A459E1"/>
    <w:rsid w:val="00A459F9"/>
    <w:rsid w:val="00A45A08"/>
    <w:rsid w:val="00A45AE4"/>
    <w:rsid w:val="00A45C5C"/>
    <w:rsid w:val="00A461D5"/>
    <w:rsid w:val="00A46279"/>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1E7"/>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02A"/>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72E"/>
    <w:rsid w:val="00AD2761"/>
    <w:rsid w:val="00AD280E"/>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F4"/>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D6A"/>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AFE"/>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E74"/>
    <w:rsid w:val="00BC5F8E"/>
    <w:rsid w:val="00BC608D"/>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7BF"/>
    <w:rsid w:val="00C9280A"/>
    <w:rsid w:val="00C92B91"/>
    <w:rsid w:val="00C92C32"/>
    <w:rsid w:val="00C92EB7"/>
    <w:rsid w:val="00C931D4"/>
    <w:rsid w:val="00C9348E"/>
    <w:rsid w:val="00C93D4F"/>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E7"/>
    <w:rsid w:val="00CD11F6"/>
    <w:rsid w:val="00CD16B5"/>
    <w:rsid w:val="00CD1829"/>
    <w:rsid w:val="00CD199A"/>
    <w:rsid w:val="00CD1BB6"/>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4FF2"/>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57"/>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3C"/>
    <w:rsid w:val="00DE6BC4"/>
    <w:rsid w:val="00DE6CD3"/>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9BC"/>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0FFC"/>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4CF4"/>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309"/>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6D2"/>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52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Heading 1 3GPP,Memo Heading 1,NMP Heading 1,app heading 1,l1,h11,h12,h13,h14,h15,h16,h17,h111,h121,h131,h141,h151,h161,h18,h112,h122,h132,h142,h152,h162,h19,h113,h123,h133,h143,h153,h163,1,Section of paper,Heading 1_a,Huvudrubrik"/>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level 2,2nd level,†berschrift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90206A"/>
    <w:pPr>
      <w:numPr>
        <w:ilvl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tabs>
        <w:tab w:val="clear" w:pos="1077"/>
        <w:tab w:val="num" w:pos="360"/>
      </w:tabs>
      <w:ind w:left="794"/>
    </w:pPr>
  </w:style>
  <w:style w:type="paragraph" w:customStyle="1" w:styleId="EQ">
    <w:name w:val="EQ"/>
    <w:basedOn w:val="Normal"/>
    <w:next w:val="Normal"/>
    <w:pPr>
      <w:keepLines/>
      <w:tabs>
        <w:tab w:val="center" w:pos="4536"/>
        <w:tab w:val="right" w:pos="9072"/>
      </w:tabs>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ind w:left="1135" w:hanging="851"/>
    </w:pPr>
    <w:rPr>
      <w:rFonts w:eastAsia="Malgun Gothic"/>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rPr>
      <w:rFonts w:eastAsia="Malgun Gothic"/>
      <w:lang w:eastAsia="x-none"/>
    </w:rPr>
  </w:style>
  <w:style w:type="paragraph" w:customStyle="1" w:styleId="B2">
    <w:name w:val="B2"/>
    <w:basedOn w:val="List2"/>
    <w:link w:val="B2Char"/>
    <w:qFormat/>
    <w:rPr>
      <w:rFonts w:eastAsia="Malgun Gothic"/>
      <w:lang w:eastAsia="en-US"/>
    </w:rPr>
  </w:style>
  <w:style w:type="paragraph" w:customStyle="1" w:styleId="B3">
    <w:name w:val="B3"/>
    <w:basedOn w:val="List3"/>
    <w:link w:val="B3Char"/>
    <w:qFormat/>
    <w:rPr>
      <w:lang w:val="x-none" w:eastAsia="en-US"/>
    </w:rPr>
  </w:style>
  <w:style w:type="paragraph" w:customStyle="1" w:styleId="B4">
    <w:name w:val="B4"/>
    <w:basedOn w:val="List4"/>
    <w:link w:val="B4Char"/>
    <w:rPr>
      <w:lang w:val="x-none" w:eastAsia="en-US"/>
    </w:rPr>
  </w:style>
  <w:style w:type="paragraph" w:customStyle="1" w:styleId="Proposal">
    <w:name w:val="Proposal"/>
    <w:basedOn w:val="Normal"/>
    <w:link w:val="ProposalChar"/>
    <w:qFormat/>
    <w:pPr>
      <w:numPr>
        <w:numId w:val="17"/>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rPr>
      <w:lang w:eastAsia="en-US"/>
    </w:rPr>
  </w:style>
  <w:style w:type="paragraph" w:customStyle="1" w:styleId="EX">
    <w:name w:val="EX"/>
    <w:basedOn w:val="Normal"/>
    <w:pPr>
      <w:keepLines/>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uiPriority w:val="20"/>
    <w:qFormat/>
    <w:rPr>
      <w:i/>
      <w:iCs/>
    </w:rPr>
  </w:style>
  <w:style w:type="paragraph" w:customStyle="1" w:styleId="TALCharChar">
    <w:name w:val="TAL Char Char"/>
    <w:basedOn w:val="Normal"/>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TableGrid">
    <w:name w:val="Table Grid"/>
    <w:basedOn w:val="TableNormal"/>
    <w:uiPriority w:val="5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textAlignment w:val="auto"/>
    </w:pPr>
    <w:rPr>
      <w:lang w:val="x-none" w:eastAsia="x-none"/>
    </w:rPr>
  </w:style>
  <w:style w:type="paragraph" w:customStyle="1" w:styleId="Recommend-2">
    <w:name w:val="Recommend-2"/>
    <w:basedOn w:val="Normal"/>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ommentTextChar">
    <w:name w:val="Comment Text Char"/>
    <w:link w:val="CommentText"/>
    <w:qFormat/>
    <w:rsid w:val="00D67B66"/>
    <w:rPr>
      <w:rFonts w:ascii="Arial" w:eastAsia="SimSun" w:hAnsi="Arial"/>
    </w:rPr>
  </w:style>
  <w:style w:type="paragraph" w:customStyle="1" w:styleId="Agreement">
    <w:name w:val="Agreement"/>
    <w:basedOn w:val="Normal"/>
    <w:next w:val="Normal"/>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textAlignment w:val="auto"/>
    </w:pPr>
    <w:rPr>
      <w:lang w:eastAsia="en-US"/>
    </w:rPr>
  </w:style>
  <w:style w:type="paragraph" w:customStyle="1" w:styleId="a2">
    <w:name w:val="表格题注"/>
    <w:basedOn w:val="Normal"/>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qFormat/>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SimSun" w:hAnsi="Arial"/>
      <w:lang w:eastAsia="en-US"/>
    </w:rPr>
  </w:style>
  <w:style w:type="character" w:customStyle="1" w:styleId="Heading2Char">
    <w:name w:val="Heading 2 Char"/>
    <w:aliases w:val="H2 Char,h2 Char,DO NOT USE_h2 Char,h21 Char,Heading 2 3GPP Char,Head2A Char,2 Char,UNDERRUBRIK 1-2 Char,level 2 Char,2nd level Char,†berschrift 2 Char"/>
    <w:basedOn w:val="DefaultParagraphFont"/>
    <w:link w:val="Heading2"/>
    <w:rsid w:val="001319AB"/>
    <w:rPr>
      <w:rFonts w:ascii="Arial" w:hAnsi="Arial"/>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66354E"/>
    <w:rPr>
      <w:rFonts w:ascii="Arial" w:hAnsi="Arial"/>
      <w:sz w:val="28"/>
      <w:szCs w:val="28"/>
      <w:lang w:val="en-GB"/>
    </w:rPr>
  </w:style>
  <w:style w:type="character" w:customStyle="1" w:styleId="eop">
    <w:name w:val="eop"/>
    <w:basedOn w:val="DefaultParagraphFont"/>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Normal"/>
    <w:link w:val="ProposallistChar"/>
    <w:qFormat/>
    <w:rsid w:val="009E1F9F"/>
    <w:pPr>
      <w:tabs>
        <w:tab w:val="left" w:pos="1560"/>
      </w:tabs>
      <w:overflowPunct/>
      <w:autoSpaceDE/>
      <w:autoSpaceDN/>
      <w:adjustRightInd/>
      <w:ind w:left="1560" w:hanging="1134"/>
      <w:textAlignment w:val="auto"/>
    </w:pPr>
    <w:rPr>
      <w:rFonts w:eastAsia="SimSun"/>
      <w:b/>
      <w:lang w:eastAsia="en-US"/>
    </w:rPr>
  </w:style>
  <w:style w:type="character" w:customStyle="1" w:styleId="ProposallistChar">
    <w:name w:val="Proposal list Char"/>
    <w:basedOn w:val="DefaultParagraphFont"/>
    <w:link w:val="Proposallist"/>
    <w:rsid w:val="009E1F9F"/>
    <w:rPr>
      <w:rFonts w:ascii="Times New Roman" w:eastAsia="SimSun" w:hAnsi="Times New Roman"/>
      <w:b/>
      <w:lang w:val="en-GB" w:eastAsia="en-US"/>
    </w:rPr>
  </w:style>
  <w:style w:type="paragraph" w:customStyle="1" w:styleId="FirstChange">
    <w:name w:val="First Change"/>
    <w:basedOn w:val="Normal"/>
    <w:qFormat/>
    <w:rsid w:val="009E1F9F"/>
    <w:pPr>
      <w:overflowPunct/>
      <w:autoSpaceDE/>
      <w:autoSpaceDN/>
      <w:adjustRightInd/>
      <w:jc w:val="center"/>
      <w:textAlignment w:val="auto"/>
    </w:pPr>
    <w:rPr>
      <w:rFonts w:eastAsia="SimSun"/>
      <w:color w:val="FF0000"/>
      <w:lang w:eastAsia="en-US"/>
    </w:rPr>
  </w:style>
  <w:style w:type="character" w:customStyle="1" w:styleId="TAHChar">
    <w:name w:val="TAH Char"/>
    <w:qFormat/>
    <w:rsid w:val="003E7F7B"/>
    <w:rPr>
      <w:rFonts w:ascii="Arial" w:hAnsi="Arial"/>
      <w:b/>
      <w:sz w:val="18"/>
      <w:lang w:eastAsia="en-US"/>
    </w:rPr>
  </w:style>
  <w:style w:type="character" w:customStyle="1" w:styleId="katex-mathml">
    <w:name w:val="katex-mathml"/>
    <w:basedOn w:val="DefaultParagraphFont"/>
    <w:rsid w:val="00C5169C"/>
  </w:style>
  <w:style w:type="character" w:customStyle="1" w:styleId="mord">
    <w:name w:val="mord"/>
    <w:basedOn w:val="DefaultParagraphFont"/>
    <w:rsid w:val="00C51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32389848">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22856146">
      <w:bodyDiv w:val="1"/>
      <w:marLeft w:val="0"/>
      <w:marRight w:val="0"/>
      <w:marTop w:val="0"/>
      <w:marBottom w:val="0"/>
      <w:divBdr>
        <w:top w:val="none" w:sz="0" w:space="0" w:color="auto"/>
        <w:left w:val="none" w:sz="0" w:space="0" w:color="auto"/>
        <w:bottom w:val="none" w:sz="0" w:space="0" w:color="auto"/>
        <w:right w:val="none" w:sz="0" w:space="0" w:color="auto"/>
      </w:divBdr>
      <w:divsChild>
        <w:div w:id="1582328079">
          <w:marLeft w:val="0"/>
          <w:marRight w:val="0"/>
          <w:marTop w:val="0"/>
          <w:marBottom w:val="0"/>
          <w:divBdr>
            <w:top w:val="none" w:sz="0" w:space="0" w:color="auto"/>
            <w:left w:val="none" w:sz="0" w:space="0" w:color="auto"/>
            <w:bottom w:val="none" w:sz="0" w:space="0" w:color="auto"/>
            <w:right w:val="none" w:sz="0" w:space="0" w:color="auto"/>
          </w:divBdr>
          <w:divsChild>
            <w:div w:id="273250211">
              <w:marLeft w:val="0"/>
              <w:marRight w:val="0"/>
              <w:marTop w:val="0"/>
              <w:marBottom w:val="0"/>
              <w:divBdr>
                <w:top w:val="none" w:sz="0" w:space="0" w:color="auto"/>
                <w:left w:val="none" w:sz="0" w:space="0" w:color="auto"/>
                <w:bottom w:val="none" w:sz="0" w:space="0" w:color="auto"/>
                <w:right w:val="none" w:sz="0" w:space="0" w:color="auto"/>
              </w:divBdr>
              <w:divsChild>
                <w:div w:id="1759018183">
                  <w:marLeft w:val="0"/>
                  <w:marRight w:val="0"/>
                  <w:marTop w:val="0"/>
                  <w:marBottom w:val="0"/>
                  <w:divBdr>
                    <w:top w:val="none" w:sz="0" w:space="0" w:color="auto"/>
                    <w:left w:val="none" w:sz="0" w:space="0" w:color="auto"/>
                    <w:bottom w:val="none" w:sz="0" w:space="0" w:color="auto"/>
                    <w:right w:val="none" w:sz="0" w:space="0" w:color="auto"/>
                  </w:divBdr>
                  <w:divsChild>
                    <w:div w:id="865406726">
                      <w:marLeft w:val="0"/>
                      <w:marRight w:val="0"/>
                      <w:marTop w:val="0"/>
                      <w:marBottom w:val="0"/>
                      <w:divBdr>
                        <w:top w:val="none" w:sz="0" w:space="0" w:color="auto"/>
                        <w:left w:val="none" w:sz="0" w:space="0" w:color="auto"/>
                        <w:bottom w:val="none" w:sz="0" w:space="0" w:color="auto"/>
                        <w:right w:val="none" w:sz="0" w:space="0" w:color="auto"/>
                      </w:divBdr>
                      <w:divsChild>
                        <w:div w:id="1049722557">
                          <w:marLeft w:val="0"/>
                          <w:marRight w:val="0"/>
                          <w:marTop w:val="0"/>
                          <w:marBottom w:val="0"/>
                          <w:divBdr>
                            <w:top w:val="none" w:sz="0" w:space="0" w:color="auto"/>
                            <w:left w:val="none" w:sz="0" w:space="0" w:color="auto"/>
                            <w:bottom w:val="none" w:sz="0" w:space="0" w:color="auto"/>
                            <w:right w:val="none" w:sz="0" w:space="0" w:color="auto"/>
                          </w:divBdr>
                          <w:divsChild>
                            <w:div w:id="59155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566361">
      <w:bodyDiv w:val="1"/>
      <w:marLeft w:val="0"/>
      <w:marRight w:val="0"/>
      <w:marTop w:val="0"/>
      <w:marBottom w:val="0"/>
      <w:divBdr>
        <w:top w:val="none" w:sz="0" w:space="0" w:color="auto"/>
        <w:left w:val="none" w:sz="0" w:space="0" w:color="auto"/>
        <w:bottom w:val="none" w:sz="0" w:space="0" w:color="auto"/>
        <w:right w:val="none" w:sz="0" w:space="0" w:color="auto"/>
      </w:divBdr>
    </w:div>
    <w:div w:id="38641329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372039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2280328">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901697">
      <w:bodyDiv w:val="1"/>
      <w:marLeft w:val="0"/>
      <w:marRight w:val="0"/>
      <w:marTop w:val="0"/>
      <w:marBottom w:val="0"/>
      <w:divBdr>
        <w:top w:val="none" w:sz="0" w:space="0" w:color="auto"/>
        <w:left w:val="none" w:sz="0" w:space="0" w:color="auto"/>
        <w:bottom w:val="none" w:sz="0" w:space="0" w:color="auto"/>
        <w:right w:val="none" w:sz="0" w:space="0" w:color="auto"/>
      </w:divBdr>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0503560">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4573093">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19684369">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582081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28031834">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037569">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895121119">
      <w:bodyDiv w:val="1"/>
      <w:marLeft w:val="0"/>
      <w:marRight w:val="0"/>
      <w:marTop w:val="0"/>
      <w:marBottom w:val="0"/>
      <w:divBdr>
        <w:top w:val="none" w:sz="0" w:space="0" w:color="auto"/>
        <w:left w:val="none" w:sz="0" w:space="0" w:color="auto"/>
        <w:bottom w:val="none" w:sz="0" w:space="0" w:color="auto"/>
        <w:right w:val="none" w:sz="0" w:space="0" w:color="auto"/>
      </w:divBdr>
      <w:divsChild>
        <w:div w:id="316494923">
          <w:marLeft w:val="0"/>
          <w:marRight w:val="0"/>
          <w:marTop w:val="0"/>
          <w:marBottom w:val="0"/>
          <w:divBdr>
            <w:top w:val="none" w:sz="0" w:space="0" w:color="auto"/>
            <w:left w:val="none" w:sz="0" w:space="0" w:color="auto"/>
            <w:bottom w:val="none" w:sz="0" w:space="0" w:color="auto"/>
            <w:right w:val="none" w:sz="0" w:space="0" w:color="auto"/>
          </w:divBdr>
          <w:divsChild>
            <w:div w:id="22246362">
              <w:marLeft w:val="0"/>
              <w:marRight w:val="0"/>
              <w:marTop w:val="0"/>
              <w:marBottom w:val="0"/>
              <w:divBdr>
                <w:top w:val="none" w:sz="0" w:space="0" w:color="auto"/>
                <w:left w:val="none" w:sz="0" w:space="0" w:color="auto"/>
                <w:bottom w:val="none" w:sz="0" w:space="0" w:color="auto"/>
                <w:right w:val="none" w:sz="0" w:space="0" w:color="auto"/>
              </w:divBdr>
              <w:divsChild>
                <w:div w:id="1980332114">
                  <w:marLeft w:val="0"/>
                  <w:marRight w:val="0"/>
                  <w:marTop w:val="0"/>
                  <w:marBottom w:val="0"/>
                  <w:divBdr>
                    <w:top w:val="none" w:sz="0" w:space="0" w:color="auto"/>
                    <w:left w:val="none" w:sz="0" w:space="0" w:color="auto"/>
                    <w:bottom w:val="none" w:sz="0" w:space="0" w:color="auto"/>
                    <w:right w:val="none" w:sz="0" w:space="0" w:color="auto"/>
                  </w:divBdr>
                  <w:divsChild>
                    <w:div w:id="1123770164">
                      <w:marLeft w:val="0"/>
                      <w:marRight w:val="0"/>
                      <w:marTop w:val="0"/>
                      <w:marBottom w:val="0"/>
                      <w:divBdr>
                        <w:top w:val="none" w:sz="0" w:space="0" w:color="auto"/>
                        <w:left w:val="none" w:sz="0" w:space="0" w:color="auto"/>
                        <w:bottom w:val="none" w:sz="0" w:space="0" w:color="auto"/>
                        <w:right w:val="none" w:sz="0" w:space="0" w:color="auto"/>
                      </w:divBdr>
                      <w:divsChild>
                        <w:div w:id="642660201">
                          <w:marLeft w:val="0"/>
                          <w:marRight w:val="0"/>
                          <w:marTop w:val="0"/>
                          <w:marBottom w:val="0"/>
                          <w:divBdr>
                            <w:top w:val="none" w:sz="0" w:space="0" w:color="auto"/>
                            <w:left w:val="none" w:sz="0" w:space="0" w:color="auto"/>
                            <w:bottom w:val="none" w:sz="0" w:space="0" w:color="auto"/>
                            <w:right w:val="none" w:sz="0" w:space="0" w:color="auto"/>
                          </w:divBdr>
                          <w:divsChild>
                            <w:div w:id="77374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4578193">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095780256">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7B2377-6DC1-4323-81A8-A464B0FE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TotalTime>
  <Pages>5</Pages>
  <Words>1378</Words>
  <Characters>7859</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Jagdeep Singh</dc:creator>
  <cp:lastModifiedBy>Huawei - Jagdeep</cp:lastModifiedBy>
  <cp:revision>5</cp:revision>
  <cp:lastPrinted>2016-09-19T04:11:00Z</cp:lastPrinted>
  <dcterms:created xsi:type="dcterms:W3CDTF">2025-10-03T08:10:00Z</dcterms:created>
  <dcterms:modified xsi:type="dcterms:W3CDTF">2025-10-03T08:12:00Z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1746500650</vt:lpwstr>
  </property>
</Properties>
</file>